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E6200">
      <w:pPr>
        <w:pStyle w:val="28"/>
        <w:bidi w:val="0"/>
        <w:rPr>
          <w:rFonts w:hint="eastAsia"/>
          <w:lang w:val="en-US" w:eastAsia="zh-CN"/>
        </w:rPr>
      </w:pPr>
      <w:r>
        <w:rPr>
          <w:rFonts w:hint="eastAsia"/>
          <w:lang w:val="en-US" w:eastAsia="zh-CN"/>
        </w:rPr>
        <w:fldChar w:fldCharType="begin">
          <w:ffData>
            <w:name w:val="DBMark2"/>
            <w:enabled/>
            <w:calcOnExit w:val="0"/>
            <w:textInput/>
          </w:ffData>
        </w:fldChar>
      </w:r>
      <w:bookmarkStart w:id="0" w:name="DBMark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0"/>
      <w:r>
        <w:rPr>
          <w:rFonts w:hint="eastAsia"/>
          <w:lang w:val="en-US" w:eastAsia="zh-CN"/>
        </w:rPr>
        <w:t>地方标准</w:t>
      </w:r>
    </w:p>
    <w:p w14:paraId="43EE5713">
      <w:pPr>
        <w:pStyle w:val="39"/>
        <w:bidi w:val="0"/>
        <w:rPr>
          <w:rFonts w:hint="eastAsia"/>
          <w:lang w:val="en-US" w:eastAsia="zh-CN"/>
        </w:rPr>
      </w:pPr>
      <w:r>
        <w:rPr>
          <w:rFonts w:hint="eastAsia"/>
          <w:lang w:val="en-US" w:eastAsia="zh-CN"/>
        </w:rPr>
        <w:fldChar w:fldCharType="begin">
          <w:ffData>
            <w:name w:val="StandNo"/>
            <w:enabled/>
            <w:calcOnExit w:val="0"/>
            <w:textInput>
              <w:default w:val="DB53/T XXX—XXXX"/>
            </w:textInput>
          </w:ffData>
        </w:fldChar>
      </w:r>
      <w:bookmarkStart w:id="1" w:name="StandNo"/>
      <w:r>
        <w:rPr>
          <w:rFonts w:hint="eastAsia"/>
          <w:lang w:val="en-US" w:eastAsia="zh-CN"/>
        </w:rPr>
        <w:instrText xml:space="preserve">FORMTEXT</w:instrText>
      </w:r>
      <w:r>
        <w:rPr>
          <w:rFonts w:hint="eastAsia"/>
          <w:lang w:val="en-US" w:eastAsia="zh-CN"/>
        </w:rPr>
        <w:fldChar w:fldCharType="separate"/>
      </w:r>
      <w:r>
        <w:rPr>
          <w:rFonts w:hint="eastAsia"/>
          <w:lang w:val="en-US" w:eastAsia="zh-CN"/>
        </w:rPr>
        <w:t>DB53/T XXX—XXXX</w:t>
      </w:r>
      <w:r>
        <w:rPr>
          <w:rFonts w:hint="eastAsia"/>
          <w:lang w:val="en-US" w:eastAsia="zh-CN"/>
        </w:rPr>
        <w:fldChar w:fldCharType="end"/>
      </w:r>
      <w:bookmarkEnd w:id="1"/>
    </w:p>
    <w:p w14:paraId="4A398E37">
      <w:pPr>
        <w:pStyle w:val="38"/>
        <w:bidi w:val="0"/>
        <w:rPr>
          <w:rFonts w:hint="eastAsia"/>
          <w:lang w:val="en-US" w:eastAsia="zh-CN"/>
        </w:rPr>
      </w:pPr>
      <w:r>
        <w:rPr>
          <w:rFonts w:hint="eastAsia"/>
          <w:lang w:val="en-US" w:eastAsia="zh-CN"/>
        </w:rPr>
        <w:fldChar w:fldCharType="begin">
          <w:ffData>
            <w:name w:val="ReplaceDB"/>
            <w:enabled/>
            <w:calcOnExit w:val="0"/>
            <w:textInput/>
          </w:ffData>
        </w:fldChar>
      </w:r>
      <w:bookmarkStart w:id="2" w:name="ReplaceDB"/>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2"/>
    </w:p>
    <w:tbl>
      <w:tblPr>
        <w:tblStyle w:val="20"/>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3F1E5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889" w:type="dxa"/>
            <w:tcBorders>
              <w:top w:val="single" w:color="auto" w:sz="8" w:space="0"/>
            </w:tcBorders>
          </w:tcPr>
          <w:p w14:paraId="64A17FAB">
            <w:pPr>
              <w:pStyle w:val="33"/>
              <w:widowControl w:val="0"/>
              <w:bidi w:val="0"/>
              <w:jc w:val="both"/>
              <w:rPr>
                <w:rFonts w:hint="eastAsia"/>
                <w:sz w:val="10"/>
                <w:vertAlign w:val="baseline"/>
                <w:lang w:val="en-US" w:eastAsia="zh-CN"/>
              </w:rPr>
            </w:pPr>
          </w:p>
        </w:tc>
      </w:tr>
    </w:tbl>
    <w:p w14:paraId="557314D4">
      <w:pPr>
        <w:pStyle w:val="40"/>
        <w:bidi w:val="0"/>
        <w:rPr>
          <w:rFonts w:hint="eastAsia"/>
          <w:lang w:val="en-US" w:eastAsia="zh-CN"/>
        </w:rPr>
      </w:pPr>
      <w:bookmarkStart w:id="22" w:name="_GoBack"/>
      <w:r>
        <w:rPr>
          <w:rFonts w:hint="eastAsia"/>
          <w:lang w:val="en-US" w:eastAsia="zh-CN"/>
        </w:rPr>
        <w:fldChar w:fldCharType="begin">
          <w:ffData>
            <w:name w:val="StdName"/>
            <w:enabled/>
            <w:calcOnExit w:val="0"/>
            <w:textInput>
              <w:default w:val="打叶复烤贮烟害虫综合防控技术规程"/>
            </w:textInput>
          </w:ffData>
        </w:fldChar>
      </w:r>
      <w:bookmarkStart w:id="3" w:name="Std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打叶复烤贮烟害虫综合防控技术规程</w:t>
      </w:r>
      <w:r>
        <w:rPr>
          <w:rFonts w:hint="eastAsia"/>
          <w:lang w:val="en-US" w:eastAsia="zh-CN"/>
        </w:rPr>
        <w:fldChar w:fldCharType="end"/>
      </w:r>
      <w:bookmarkEnd w:id="22"/>
      <w:bookmarkEnd w:id="3"/>
    </w:p>
    <w:p w14:paraId="4D74AAF2">
      <w:pPr>
        <w:pStyle w:val="41"/>
        <w:bidi w:val="0"/>
        <w:rPr>
          <w:rFonts w:hint="eastAsia"/>
          <w:lang w:val="en-US" w:eastAsia="zh-CN"/>
        </w:rPr>
      </w:pPr>
      <w:r>
        <w:rPr>
          <w:rFonts w:hint="eastAsia"/>
          <w:lang w:val="en-US" w:eastAsia="zh-CN"/>
        </w:rPr>
        <w:fldChar w:fldCharType="begin">
          <w:ffData>
            <w:name w:val="StdEnglishName"/>
            <w:enabled/>
            <w:calcOnExit w:val="0"/>
            <w:textInput>
              <w:default w:val="点击此处添加标准英文译名"/>
            </w:textInput>
          </w:ffData>
        </w:fldChar>
      </w:r>
      <w:bookmarkStart w:id="4" w:name="StdEnglishName"/>
      <w:r>
        <w:rPr>
          <w:rFonts w:hint="eastAsia"/>
          <w:lang w:val="en-US" w:eastAsia="zh-CN"/>
        </w:rPr>
        <w:instrText xml:space="preserve">FORMTEXT</w:instrText>
      </w:r>
      <w:r>
        <w:rPr>
          <w:rFonts w:hint="eastAsia"/>
          <w:lang w:val="en-US" w:eastAsia="zh-CN"/>
        </w:rPr>
        <w:fldChar w:fldCharType="separate"/>
      </w:r>
      <w:r>
        <w:rPr>
          <w:rFonts w:hint="eastAsia"/>
          <w:lang w:val="en-US" w:eastAsia="zh-CN"/>
        </w:rPr>
        <w:t>点击此处添加标准英文译名</w:t>
      </w:r>
      <w:r>
        <w:rPr>
          <w:rFonts w:hint="eastAsia"/>
          <w:lang w:val="en-US" w:eastAsia="zh-CN"/>
        </w:rPr>
        <w:fldChar w:fldCharType="end"/>
      </w:r>
      <w:bookmarkEnd w:id="4"/>
    </w:p>
    <w:p w14:paraId="271A62A3">
      <w:pPr>
        <w:pStyle w:val="42"/>
        <w:bidi w:val="0"/>
        <w:rPr>
          <w:rFonts w:hint="eastAsia"/>
          <w:lang w:val="en-US" w:eastAsia="zh-CN"/>
        </w:rPr>
      </w:pPr>
    </w:p>
    <w:p w14:paraId="120D5F7E">
      <w:pPr>
        <w:pStyle w:val="43"/>
        <w:bidi w:val="0"/>
        <w:spacing w:after="0"/>
        <w:rPr>
          <w:rFonts w:hint="eastAsia"/>
          <w:lang w:val="en-US" w:eastAsia="zh-CN"/>
        </w:rPr>
      </w:pPr>
      <w:bookmarkStart w:id="5" w:name="LB"/>
      <w:r>
        <w:rPr>
          <w:rFonts w:hint="eastAsia"/>
          <w:lang w:val="en-US" w:eastAsia="zh-CN"/>
        </w:rPr>
        <w:fldChar w:fldCharType="begin">
          <w:ffData>
            <w:name w:val="LB"/>
            <w:enabled/>
            <w:calcOnExit w:val="0"/>
            <w:ddList>
              <w:listEntry w:val="     "/>
              <w:listEntry w:val="草案版次选择"/>
              <w:listEntry w:val="（工作组讨论稿）"/>
              <w:listEntry w:val="（征求意见稿）"/>
              <w:listEntry w:val="（送审讨论稿）"/>
              <w:listEntry w:val="（送审稿）"/>
              <w:listEntry w:val="（报批稿）"/>
            </w:ddList>
          </w:ffData>
        </w:fldChar>
      </w:r>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5"/>
      <w:r>
        <w:rPr>
          <w:rFonts w:hint="eastAsia"/>
          <w:highlight w:val="none"/>
          <w:lang w:val="en-US" w:eastAsia="zh-CN"/>
        </w:rPr>
        <w:t>标准讨论稿</w:t>
      </w:r>
    </w:p>
    <w:p w14:paraId="15A8524D">
      <w:pPr>
        <w:pStyle w:val="44"/>
        <w:bidi w:val="0"/>
        <w:spacing w:before="100"/>
        <w:rPr>
          <w:rFonts w:hint="eastAsia"/>
          <w:lang w:val="en-US" w:eastAsia="zh-CN"/>
        </w:rPr>
      </w:pPr>
      <w:r>
        <w:rPr>
          <w:rFonts w:hint="eastAsia"/>
          <w:lang w:val="en-US" w:eastAsia="zh-CN"/>
        </w:rPr>
        <w:fldChar w:fldCharType="begin">
          <w:ffData>
            <w:name w:val="WCRQ"/>
            <w:enabled/>
            <w:calcOnExit w:val="0"/>
            <w:textInput/>
          </w:ffData>
        </w:fldChar>
      </w:r>
      <w:bookmarkStart w:id="6" w:name="WCRQ"/>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6"/>
    </w:p>
    <w:p w14:paraId="6607BAD5">
      <w:pPr>
        <w:pStyle w:val="45"/>
        <w:bidi w:val="0"/>
        <w:spacing w:before="687" w:beforeLines="220"/>
        <w:rPr>
          <w:rFonts w:hint="eastAsia"/>
          <w:lang w:val="en-US" w:eastAsia="zh-CN"/>
        </w:rPr>
      </w:pPr>
      <w:r>
        <w:rPr>
          <w:rFonts w:hint="eastAsia"/>
          <w:lang w:val="en-US" w:eastAsia="zh-CN"/>
        </w:rPr>
        <w:fldChar w:fldCharType="begin">
          <w:ffData>
            <w:name w:val="FileSelect"/>
            <w:enabled/>
            <w:calcOnExit w:val="0"/>
            <w:ddList>
              <w:result w:val="1"/>
              <w:default w:val="1"/>
              <w:listEntry w:val="     "/>
              <w:listEntry w:val="在提交反馈意见时，请将您知道的相关专利连同支持性文件一并附上。"/>
            </w:ddList>
          </w:ffData>
        </w:fldChar>
      </w:r>
      <w:bookmarkStart w:id="7" w:name="FileSelect"/>
      <w:r>
        <w:rPr>
          <w:rFonts w:hint="eastAsia"/>
          <w:lang w:val="en-US" w:eastAsia="zh-CN"/>
        </w:rPr>
        <w:instrText xml:space="preserve">FORMDROPDOWN</w:instrText>
      </w:r>
      <w:r>
        <w:rPr>
          <w:rFonts w:hint="eastAsia"/>
          <w:lang w:val="en-US" w:eastAsia="zh-CN"/>
        </w:rPr>
        <w:fldChar w:fldCharType="separate"/>
      </w:r>
      <w:r>
        <w:rPr>
          <w:rFonts w:hint="eastAsia"/>
          <w:lang w:val="en-US" w:eastAsia="zh-CN"/>
        </w:rPr>
        <w:fldChar w:fldCharType="end"/>
      </w:r>
      <w:bookmarkEnd w:id="7"/>
    </w:p>
    <w:tbl>
      <w:tblPr>
        <w:tblStyle w:val="20"/>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2A36C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437F8AFF">
            <w:pPr>
              <w:pStyle w:val="37"/>
              <w:widowControl w:val="0"/>
              <w:bidi w:val="0"/>
              <w:jc w:val="both"/>
              <w:rPr>
                <w:rFonts w:hint="eastAsia"/>
                <w:vertAlign w:val="baseline"/>
                <w:lang w:val="en-US" w:eastAsia="zh-CN"/>
              </w:rPr>
            </w:pPr>
            <w:r>
              <w:rPr>
                <w:rFonts w:hint="eastAsia"/>
                <w:vertAlign w:val="baseline"/>
                <w:lang w:val="en-US" w:eastAsia="zh-CN"/>
              </w:rPr>
              <w:fldChar w:fldCharType="begin">
                <w:ffData>
                  <w:name w:val="FY"/>
                  <w:enabled/>
                  <w:calcOnExit w:val="0"/>
                  <w:textInput>
                    <w:default w:val="XXXX"/>
                    <w:maxLength w:val="4"/>
                  </w:textInput>
                </w:ffData>
              </w:fldChar>
            </w:r>
            <w:bookmarkStart w:id="8" w:name="F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8"/>
            <w:r>
              <w:rPr>
                <w:rFonts w:hint="eastAsia"/>
                <w:vertAlign w:val="baseline"/>
                <w:lang w:val="en-US" w:eastAsia="zh-CN"/>
              </w:rPr>
              <w:t xml:space="preserve"> - </w:t>
            </w:r>
            <w:r>
              <w:rPr>
                <w:rFonts w:hint="eastAsia"/>
                <w:vertAlign w:val="baseline"/>
                <w:lang w:val="en-US" w:eastAsia="zh-CN"/>
              </w:rPr>
              <w:fldChar w:fldCharType="begin">
                <w:ffData>
                  <w:name w:val="FM"/>
                  <w:enabled/>
                  <w:calcOnExit w:val="0"/>
                  <w:textInput>
                    <w:default w:val="XX"/>
                    <w:maxLength w:val="2"/>
                  </w:textInput>
                </w:ffData>
              </w:fldChar>
            </w:r>
            <w:bookmarkStart w:id="9" w:name="F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9"/>
            <w:r>
              <w:rPr>
                <w:rFonts w:hint="eastAsia"/>
                <w:vertAlign w:val="baseline"/>
                <w:lang w:val="en-US" w:eastAsia="zh-CN"/>
              </w:rPr>
              <w:t xml:space="preserve"> - </w:t>
            </w:r>
            <w:r>
              <w:rPr>
                <w:rFonts w:hint="eastAsia"/>
                <w:vertAlign w:val="baseline"/>
                <w:lang w:val="en-US" w:eastAsia="zh-CN"/>
              </w:rPr>
              <w:fldChar w:fldCharType="begin">
                <w:ffData>
                  <w:name w:val="FD"/>
                  <w:enabled/>
                  <w:calcOnExit w:val="0"/>
                  <w:textInput>
                    <w:default w:val="XX"/>
                    <w:maxLength w:val="2"/>
                  </w:textInput>
                </w:ffData>
              </w:fldChar>
            </w:r>
            <w:bookmarkStart w:id="10" w:name="F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0"/>
            <w:r>
              <w:rPr>
                <w:rFonts w:hint="eastAsia"/>
                <w:vertAlign w:val="baseline"/>
                <w:lang w:val="en-US" w:eastAsia="zh-CN"/>
              </w:rPr>
              <w:t xml:space="preserve"> 发布</w:t>
            </w:r>
          </w:p>
        </w:tc>
        <w:tc>
          <w:tcPr>
            <w:tcW w:w="4945" w:type="dxa"/>
            <w:tcBorders>
              <w:bottom w:val="single" w:color="auto" w:sz="8" w:space="0"/>
            </w:tcBorders>
            <w:tcMar>
              <w:right w:w="57" w:type="dxa"/>
            </w:tcMar>
          </w:tcPr>
          <w:p w14:paraId="143B6F87">
            <w:pPr>
              <w:pStyle w:val="37"/>
              <w:widowControl w:val="0"/>
              <w:bidi w:val="0"/>
              <w:jc w:val="right"/>
              <w:rPr>
                <w:rFonts w:hint="eastAsia"/>
                <w:vertAlign w:val="baseline"/>
                <w:lang w:val="en-US" w:eastAsia="zh-CN"/>
              </w:rPr>
            </w:pPr>
            <w:r>
              <w:rPr>
                <w:rFonts w:hint="eastAsia"/>
                <w:vertAlign w:val="baseline"/>
                <w:lang w:val="en-US" w:eastAsia="zh-CN"/>
              </w:rPr>
              <w:fldChar w:fldCharType="begin">
                <w:ffData>
                  <w:name w:val="SY"/>
                  <w:enabled/>
                  <w:calcOnExit w:val="0"/>
                  <w:textInput>
                    <w:default w:val="XXXX"/>
                    <w:maxLength w:val="4"/>
                  </w:textInput>
                </w:ffData>
              </w:fldChar>
            </w:r>
            <w:bookmarkStart w:id="11" w:name="SY"/>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XXXX</w:t>
            </w:r>
            <w:r>
              <w:rPr>
                <w:rFonts w:hint="eastAsia"/>
                <w:vertAlign w:val="baseline"/>
                <w:lang w:val="en-US" w:eastAsia="zh-CN"/>
              </w:rPr>
              <w:fldChar w:fldCharType="end"/>
            </w:r>
            <w:bookmarkEnd w:id="11"/>
            <w:r>
              <w:rPr>
                <w:rFonts w:hint="eastAsia"/>
                <w:vertAlign w:val="baseline"/>
                <w:lang w:val="en-US" w:eastAsia="zh-CN"/>
              </w:rPr>
              <w:t xml:space="preserve"> - </w:t>
            </w:r>
            <w:r>
              <w:rPr>
                <w:rFonts w:hint="eastAsia"/>
                <w:vertAlign w:val="baseline"/>
                <w:lang w:val="en-US" w:eastAsia="zh-CN"/>
              </w:rPr>
              <w:fldChar w:fldCharType="begin">
                <w:ffData>
                  <w:name w:val="SM"/>
                  <w:enabled/>
                  <w:calcOnExit w:val="0"/>
                  <w:textInput>
                    <w:default w:val="XX"/>
                    <w:maxLength w:val="2"/>
                  </w:textInput>
                </w:ffData>
              </w:fldChar>
            </w:r>
            <w:bookmarkStart w:id="12" w:name="SM"/>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2"/>
            <w:r>
              <w:rPr>
                <w:rFonts w:hint="eastAsia"/>
                <w:vertAlign w:val="baseline"/>
                <w:lang w:val="en-US" w:eastAsia="zh-CN"/>
              </w:rPr>
              <w:t xml:space="preserve"> - </w:t>
            </w:r>
            <w:r>
              <w:rPr>
                <w:rFonts w:hint="eastAsia"/>
                <w:vertAlign w:val="baseline"/>
                <w:lang w:val="en-US" w:eastAsia="zh-CN"/>
              </w:rPr>
              <w:fldChar w:fldCharType="begin">
                <w:ffData>
                  <w:name w:val="SD"/>
                  <w:enabled/>
                  <w:calcOnExit w:val="0"/>
                  <w:textInput>
                    <w:default w:val="XX"/>
                    <w:maxLength w:val="2"/>
                  </w:textInput>
                </w:ffData>
              </w:fldChar>
            </w:r>
            <w:bookmarkStart w:id="13" w:name="SD"/>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XX</w:t>
            </w:r>
            <w:r>
              <w:rPr>
                <w:rFonts w:hint="eastAsia"/>
                <w:vertAlign w:val="baseline"/>
                <w:lang w:val="en-US" w:eastAsia="zh-CN"/>
              </w:rPr>
              <w:fldChar w:fldCharType="end"/>
            </w:r>
            <w:bookmarkEnd w:id="13"/>
            <w:r>
              <w:rPr>
                <w:rFonts w:hint="eastAsia"/>
                <w:vertAlign w:val="baseline"/>
                <w:lang w:val="en-US" w:eastAsia="zh-CN"/>
              </w:rPr>
              <w:t xml:space="preserve"> 实施</w:t>
            </w:r>
          </w:p>
        </w:tc>
      </w:tr>
    </w:tbl>
    <w:p w14:paraId="5534C1BB">
      <w:pPr>
        <w:pStyle w:val="47"/>
        <w:bidi w:val="0"/>
        <w:spacing w:before="0"/>
        <w:rPr>
          <w:rFonts w:hint="eastAsia"/>
          <w:spacing w:val="0"/>
          <w:w w:val="100"/>
          <w:sz w:val="28"/>
          <w:lang w:val="en-US" w:eastAsia="zh-CN"/>
        </w:rPr>
      </w:pPr>
      <w:r>
        <w:rPr>
          <w:rFonts w:hint="eastAsia"/>
          <w:lang w:val="en-US" w:eastAsia="zh-CN"/>
        </w:rPr>
        <w:fldChar w:fldCharType="begin">
          <w:ffData>
            <w:name w:val="FM2"/>
            <w:enabled/>
            <w:calcOnExit w:val="0"/>
            <w:textInput/>
          </w:ffData>
        </w:fldChar>
      </w:r>
      <w:bookmarkStart w:id="14" w:name="FM2"/>
      <w:r>
        <w:rPr>
          <w:rFonts w:hint="eastAsia"/>
          <w:lang w:val="en-US" w:eastAsia="zh-CN"/>
        </w:rPr>
        <w:instrText xml:space="preserve">FORMTEXT</w:instrText>
      </w:r>
      <w:r>
        <w:rPr>
          <w:rFonts w:hint="eastAsia"/>
          <w:lang w:val="en-US" w:eastAsia="zh-CN"/>
        </w:rPr>
        <w:fldChar w:fldCharType="separate"/>
      </w:r>
      <w:r>
        <w:rPr>
          <w:rFonts w:hint="default"/>
          <w:lang w:val="en-US" w:eastAsia="zh-CN"/>
        </w:rPr>
        <w:t>     </w:t>
      </w:r>
      <w:r>
        <w:rPr>
          <w:rFonts w:hint="eastAsia"/>
          <w:lang w:val="en-US" w:eastAsia="zh-CN"/>
        </w:rPr>
        <w:fldChar w:fldCharType="end"/>
      </w:r>
      <w:bookmarkEnd w:id="14"/>
      <w:r>
        <w:rPr>
          <w:rFonts w:hint="eastAsia"/>
          <w:sz w:val="28"/>
          <w:lang w:val="en-US" w:eastAsia="zh-CN"/>
        </w:rPr>
        <w:t>  </w:t>
      </w:r>
      <w:r>
        <w:rPr>
          <w:rFonts w:hint="eastAsia"/>
          <w:spacing w:val="85"/>
          <w:w w:val="100"/>
          <w:sz w:val="28"/>
          <w:lang w:val="en-US" w:eastAsia="zh-CN"/>
        </w:rPr>
        <w:t>发</w:t>
      </w:r>
      <w:r>
        <w:rPr>
          <w:rFonts w:hint="eastAsia"/>
          <w:spacing w:val="0"/>
          <w:w w:val="100"/>
          <w:sz w:val="28"/>
          <w:lang w:val="en-US" w:eastAsia="zh-CN"/>
        </w:rPr>
        <w:t>布</w:t>
      </w: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2F1F9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2552EE83">
            <w:pPr>
              <w:pStyle w:val="51"/>
              <w:framePr w:w="9639" w:wrap="around"/>
              <w:bidi w:val="0"/>
              <w:jc w:val="both"/>
              <w:rPr>
                <w:rFonts w:hint="eastAsia"/>
                <w:vertAlign w:val="baseline"/>
                <w:lang w:val="en-US" w:eastAsia="zh-CN"/>
              </w:rPr>
            </w:pPr>
            <w:r>
              <w:rPr>
                <w:rFonts w:hint="eastAsia"/>
                <w:vertAlign w:val="baseline"/>
                <w:lang w:val="en-US" w:eastAsia="zh-CN"/>
              </w:rPr>
              <w:t>ICS</w:t>
            </w:r>
          </w:p>
        </w:tc>
        <w:tc>
          <w:tcPr>
            <w:tcW w:w="9107" w:type="dxa"/>
          </w:tcPr>
          <w:p w14:paraId="60CDA25B">
            <w:pPr>
              <w:pStyle w:val="51"/>
              <w:framePr w:w="9639" w:wrap="around"/>
              <w:bidi w:val="0"/>
              <w:jc w:val="both"/>
              <w:rPr>
                <w:rFonts w:hint="eastAsia"/>
                <w:vertAlign w:val="baseline"/>
                <w:lang w:val="en-US" w:eastAsia="zh-CN"/>
              </w:rPr>
            </w:pPr>
            <w:bookmarkStart w:id="15" w:name="ICS"/>
            <w:r>
              <w:rPr>
                <w:rFonts w:hint="eastAsia"/>
                <w:vertAlign w:val="baseline"/>
                <w:lang w:val="en-US" w:eastAsia="zh-CN"/>
              </w:rPr>
              <w:fldChar w:fldCharType="begin">
                <w:ffData>
                  <w:name w:val="ICS"/>
                  <w:enabled/>
                  <w:calcOnExit w:val="0"/>
                  <w:textInput>
                    <w:default w:val="点击此处添加I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点击此处添加ICS号</w:t>
            </w:r>
            <w:r>
              <w:rPr>
                <w:rFonts w:hint="eastAsia"/>
                <w:vertAlign w:val="baseline"/>
                <w:lang w:val="en-US" w:eastAsia="zh-CN"/>
              </w:rPr>
              <w:fldChar w:fldCharType="end"/>
            </w:r>
            <w:bookmarkEnd w:id="15"/>
          </w:p>
        </w:tc>
      </w:tr>
      <w:tr w14:paraId="30854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2EBE8D84">
            <w:pPr>
              <w:pStyle w:val="51"/>
              <w:framePr w:w="9639" w:wrap="around"/>
              <w:bidi w:val="0"/>
              <w:jc w:val="both"/>
              <w:rPr>
                <w:rFonts w:hint="eastAsia"/>
                <w:vertAlign w:val="baseline"/>
                <w:lang w:val="en-US" w:eastAsia="zh-CN"/>
              </w:rPr>
            </w:pPr>
            <w:r>
              <w:rPr>
                <w:rFonts w:hint="eastAsia"/>
                <w:vertAlign w:val="baseline"/>
                <w:lang w:val="en-US" w:eastAsia="zh-CN"/>
              </w:rPr>
              <w:t>CCS</w:t>
            </w:r>
          </w:p>
        </w:tc>
        <w:tc>
          <w:tcPr>
            <w:tcW w:w="9107" w:type="dxa"/>
          </w:tcPr>
          <w:p w14:paraId="3537CBD0">
            <w:pPr>
              <w:pStyle w:val="51"/>
              <w:framePr w:w="9639" w:wrap="around"/>
              <w:bidi w:val="0"/>
              <w:jc w:val="both"/>
              <w:rPr>
                <w:rFonts w:hint="eastAsia"/>
                <w:vertAlign w:val="baseline"/>
                <w:lang w:val="en-US" w:eastAsia="zh-CN"/>
              </w:rPr>
            </w:pPr>
            <w:bookmarkStart w:id="16" w:name="CCS"/>
            <w:r>
              <w:rPr>
                <w:rFonts w:hint="eastAsia"/>
                <w:vertAlign w:val="baseline"/>
                <w:lang w:val="en-US" w:eastAsia="zh-CN"/>
              </w:rPr>
              <w:fldChar w:fldCharType="begin">
                <w:ffData>
                  <w:name w:val="CCS"/>
                  <w:enabled/>
                  <w:calcOnExit w:val="0"/>
                  <w:textInput>
                    <w:default w:val="点击此处添加CCS号"/>
                  </w:textInput>
                </w:ffData>
              </w:fldChar>
            </w:r>
            <w:r>
              <w:rPr>
                <w:rFonts w:hint="eastAsia"/>
                <w:vertAlign w:val="baseline"/>
                <w:lang w:val="en-US" w:eastAsia="zh-CN"/>
              </w:rPr>
              <w:instrText xml:space="preserve">FORMTEXT</w:instrText>
            </w:r>
            <w:r>
              <w:rPr>
                <w:rFonts w:hint="eastAsia"/>
                <w:vertAlign w:val="baseline"/>
                <w:lang w:val="en-US" w:eastAsia="zh-CN"/>
              </w:rPr>
              <w:fldChar w:fldCharType="separate"/>
            </w:r>
            <w:r>
              <w:rPr>
                <w:rFonts w:hint="eastAsia"/>
                <w:vertAlign w:val="baseline"/>
                <w:lang w:val="en-US" w:eastAsia="zh-CN"/>
              </w:rPr>
              <w:t>点击此处添加CCS号</w:t>
            </w:r>
            <w:r>
              <w:rPr>
                <w:rFonts w:hint="eastAsia"/>
                <w:vertAlign w:val="baseline"/>
                <w:lang w:val="en-US" w:eastAsia="zh-CN"/>
              </w:rPr>
              <w:fldChar w:fldCharType="end"/>
            </w:r>
            <w:bookmarkEnd w:id="16"/>
          </w:p>
          <w:tbl>
            <w:tblPr>
              <w:tblStyle w:val="20"/>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1D5BE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405714A9">
                  <w:pPr>
                    <w:pStyle w:val="51"/>
                    <w:framePr w:w="9639" w:wrap="around"/>
                    <w:bidi w:val="0"/>
                    <w:jc w:val="right"/>
                    <w:rPr>
                      <w:rFonts w:hint="eastAsia" w:ascii="Times New Roman" w:hAnsi="Times New Roman" w:eastAsia="宋体" w:cs="Times New Roman"/>
                      <w:b/>
                      <w:w w:val="130"/>
                      <w:kern w:val="0"/>
                      <w:sz w:val="21"/>
                      <w:vertAlign w:val="baseline"/>
                      <w:lang w:val="en-US" w:eastAsia="zh-CN"/>
                    </w:rPr>
                  </w:pPr>
                  <w:r>
                    <w:rPr>
                      <w:rFonts w:hint="eastAsia" w:ascii="Times New Roman" w:hAnsi="Times New Roman" w:eastAsia="宋体" w:cs="Times New Roman"/>
                      <w:b/>
                      <w:w w:val="130"/>
                      <w:kern w:val="0"/>
                      <w:sz w:val="96"/>
                      <w:vertAlign w:val="baseline"/>
                      <w:lang w:val="en-US" w:eastAsia="zh-CN"/>
                    </w:rPr>
                    <w:drawing>
                      <wp:inline distT="0" distB="0" distL="114300" distR="114300">
                        <wp:extent cx="798195" cy="399415"/>
                        <wp:effectExtent l="0" t="0" r="1905" b="6985"/>
                        <wp:docPr id="1" name="图片 1" descr="地标"/>
                        <wp:cNvGraphicFramePr/>
                        <a:graphic xmlns:a="http://schemas.openxmlformats.org/drawingml/2006/main">
                          <a:graphicData uri="http://schemas.openxmlformats.org/drawingml/2006/picture">
                            <pic:pic xmlns:pic="http://schemas.openxmlformats.org/drawingml/2006/picture">
                              <pic:nvPicPr>
                                <pic:cNvPr id="1" name="图片 1" descr="地标"/>
                                <pic:cNvPicPr/>
                              </pic:nvPicPr>
                              <pic:blipFill>
                                <a:blip r:embed="rId6"/>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val="en-US" w:eastAsia="zh-CN"/>
                    </w:rPr>
                    <w:t xml:space="preserve"> </w:t>
                  </w:r>
                  <w:bookmarkStart w:id="17"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53"/>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53</w:t>
                  </w:r>
                  <w:r>
                    <w:rPr>
                      <w:rFonts w:hint="eastAsia" w:ascii="Times New Roman" w:hAnsi="Times New Roman" w:eastAsia="宋体" w:cs="Times New Roman"/>
                      <w:b/>
                      <w:w w:val="130"/>
                      <w:kern w:val="0"/>
                      <w:sz w:val="96"/>
                      <w:vertAlign w:val="baseline"/>
                      <w:lang w:val="en-US" w:eastAsia="zh-CN"/>
                    </w:rPr>
                    <w:fldChar w:fldCharType="end"/>
                  </w:r>
                  <w:bookmarkEnd w:id="17"/>
                </w:p>
              </w:tc>
            </w:tr>
          </w:tbl>
          <w:p w14:paraId="713CBBEA">
            <w:pPr>
              <w:pStyle w:val="51"/>
              <w:framePr w:w="9639" w:wrap="around"/>
              <w:bidi w:val="0"/>
              <w:jc w:val="both"/>
              <w:rPr>
                <w:rFonts w:hint="eastAsia"/>
                <w:vertAlign w:val="baseline"/>
                <w:lang w:val="en-US" w:eastAsia="zh-CN"/>
              </w:rPr>
            </w:pPr>
          </w:p>
        </w:tc>
      </w:tr>
    </w:tbl>
    <w:p w14:paraId="5CD41F6C">
      <w:pPr>
        <w:pStyle w:val="51"/>
        <w:framePr w:w="9639" w:wrap="around"/>
        <w:bidi w:val="0"/>
        <w:rPr>
          <w:rFonts w:hint="eastAsia"/>
          <w:lang w:val="en-US" w:eastAsia="zh-CN"/>
        </w:rPr>
        <w:sectPr>
          <w:pgSz w:w="11906" w:h="16838"/>
          <w:pgMar w:top="-340" w:right="1134" w:bottom="1021" w:left="1134" w:header="0" w:footer="0" w:gutter="284"/>
          <w:pgBorders>
            <w:top w:val="none" w:sz="0" w:space="0"/>
            <w:left w:val="none" w:sz="0" w:space="0"/>
            <w:bottom w:val="none" w:sz="0" w:space="0"/>
            <w:right w:val="none" w:sz="0" w:space="0"/>
          </w:pgBorders>
          <w:lnNumType w:countBy="0" w:restart="continuous"/>
          <w:pgNumType w:fmt="decimal" w:start="1"/>
          <w:cols w:space="425" w:num="1"/>
          <w:titlePg/>
          <w:docGrid w:type="lines" w:linePitch="312" w:charSpace="0"/>
        </w:sectPr>
      </w:pPr>
    </w:p>
    <w:p w14:paraId="63548AD9">
      <w:pPr>
        <w:pStyle w:val="53"/>
        <w:numPr>
          <w:ins w:id="1" w:author="liuzhimei1949" w:date="2025-07-17T08:52:34Z"/>
        </w:numPr>
        <w:bidi w:val="0"/>
        <w:rPr>
          <w:rFonts w:hint="eastAsia"/>
          <w:lang w:val="en-US" w:eastAsia="zh-CN"/>
        </w:rPr>
        <w:pPrChange w:id="0" w:author="liuzhimei1949" w:date="2025-07-17T08:52:34Z">
          <w:pPr>
            <w:pStyle w:val="53"/>
            <w:bidi w:val="0"/>
          </w:pPr>
        </w:pPrChange>
      </w:pPr>
      <w:r>
        <w:rPr>
          <w:rFonts w:hint="eastAsia"/>
          <w:spacing w:val="317"/>
          <w:lang w:val="en-US" w:eastAsia="zh-CN"/>
        </w:rPr>
        <w:t>前</w:t>
      </w:r>
      <w:bookmarkStart w:id="18" w:name="BKQY"/>
      <w:r>
        <w:rPr>
          <w:rFonts w:hint="eastAsia"/>
          <w:lang w:val="en-US" w:eastAsia="zh-CN"/>
        </w:rPr>
        <w:t>言</w:t>
      </w:r>
    </w:p>
    <w:p w14:paraId="302D5127">
      <w:pPr>
        <w:pStyle w:val="23"/>
        <w:bidi w:val="0"/>
        <w:rPr>
          <w:rFonts w:hint="eastAsia"/>
          <w:lang w:val="en-US" w:eastAsia="zh-CN"/>
        </w:rPr>
      </w:pPr>
      <w:r>
        <w:rPr>
          <w:rFonts w:hint="eastAsia"/>
          <w:lang w:val="en-US" w:eastAsia="zh-CN"/>
        </w:rPr>
        <w:t>本文件按照GB/T 1.1—2020《标准化工作导则  第1部分：标准化文件的结构和起草规则》的规定起草。</w:t>
      </w:r>
    </w:p>
    <w:p w14:paraId="6DB35867">
      <w:pPr>
        <w:pStyle w:val="23"/>
        <w:bidi w:val="0"/>
        <w:rPr>
          <w:rFonts w:hint="eastAsia"/>
          <w:lang w:val="en-US" w:eastAsia="zh-CN"/>
        </w:rPr>
      </w:pPr>
    </w:p>
    <w:p w14:paraId="232A05F6">
      <w:pPr>
        <w:pStyle w:val="23"/>
        <w:bidi w:val="0"/>
        <w:rPr>
          <w:rFonts w:hint="eastAsia"/>
          <w:lang w:val="en-US" w:eastAsia="zh-CN"/>
        </w:rPr>
      </w:pPr>
    </w:p>
    <w:p w14:paraId="6A66FC19">
      <w:pPr>
        <w:pStyle w:val="23"/>
        <w:bidi w:val="0"/>
        <w:rPr>
          <w:rFonts w:hint="eastAsia"/>
          <w:lang w:val="en-US" w:eastAsia="zh-CN"/>
        </w:rPr>
      </w:pPr>
      <w:r>
        <w:rPr>
          <w:rFonts w:hint="eastAsia"/>
          <w:lang w:val="en-US" w:eastAsia="zh-CN"/>
        </w:rPr>
        <w:t>请注意本文件的某些内容可能涉及专利。本文件的发布机构不承担识别专利的责任。</w:t>
      </w:r>
    </w:p>
    <w:p w14:paraId="22D5A3A8">
      <w:pPr>
        <w:pStyle w:val="23"/>
        <w:bidi w:val="0"/>
        <w:rPr>
          <w:rFonts w:hint="eastAsia"/>
          <w:lang w:val="en-US" w:eastAsia="zh-CN"/>
        </w:rPr>
      </w:pPr>
      <w:r>
        <w:rPr>
          <w:rFonts w:hint="eastAsia"/>
          <w:lang w:val="en-US" w:eastAsia="zh-CN"/>
        </w:rPr>
        <w:t>本文件由××××提出。</w:t>
      </w:r>
    </w:p>
    <w:p w14:paraId="4D07D0E3">
      <w:pPr>
        <w:pStyle w:val="23"/>
        <w:bidi w:val="0"/>
        <w:rPr>
          <w:rFonts w:hint="eastAsia"/>
          <w:lang w:val="en-US" w:eastAsia="zh-CN"/>
        </w:rPr>
      </w:pPr>
      <w:r>
        <w:rPr>
          <w:rFonts w:hint="eastAsia"/>
          <w:lang w:val="en-US" w:eastAsia="zh-CN"/>
        </w:rPr>
        <w:t>本文件由××××归口。</w:t>
      </w:r>
    </w:p>
    <w:p w14:paraId="61C6C0A4">
      <w:pPr>
        <w:pStyle w:val="23"/>
        <w:bidi w:val="0"/>
        <w:rPr>
          <w:rFonts w:hint="eastAsia"/>
          <w:lang w:val="en-US" w:eastAsia="zh-CN"/>
        </w:rPr>
      </w:pPr>
      <w:r>
        <w:rPr>
          <w:rFonts w:hint="eastAsia"/>
          <w:lang w:val="en-US" w:eastAsia="zh-CN"/>
        </w:rPr>
        <w:t>本文件起草单位：</w:t>
      </w:r>
    </w:p>
    <w:p w14:paraId="697D2D59">
      <w:pPr>
        <w:pStyle w:val="23"/>
        <w:bidi w:val="0"/>
        <w:rPr>
          <w:rFonts w:hint="eastAsia"/>
          <w:lang w:val="en-US" w:eastAsia="zh-CN"/>
        </w:rPr>
      </w:pPr>
      <w:r>
        <w:rPr>
          <w:rFonts w:hint="eastAsia"/>
          <w:lang w:val="en-US" w:eastAsia="zh-CN"/>
        </w:rPr>
        <w:t>本文件主要起草人：</w:t>
      </w:r>
    </w:p>
    <w:p w14:paraId="31046C9D">
      <w:pPr>
        <w:pStyle w:val="23"/>
        <w:bidi w:val="0"/>
        <w:rPr>
          <w:rFonts w:hint="eastAsia"/>
          <w:lang w:val="en-US" w:eastAsia="zh-CN"/>
        </w:rPr>
      </w:pPr>
    </w:p>
    <w:bookmarkEnd w:id="18"/>
    <w:p w14:paraId="523A48FA">
      <w:pPr>
        <w:rPr>
          <w:rFonts w:hint="eastAsia"/>
          <w:lang w:val="en-US" w:eastAsia="zh-CN"/>
        </w:rPr>
      </w:pPr>
    </w:p>
    <w:p w14:paraId="56D7A535">
      <w:pPr>
        <w:rPr>
          <w:rFonts w:hint="eastAsia"/>
          <w:lang w:val="en-US" w:eastAsia="zh-CN"/>
        </w:rPr>
      </w:pPr>
    </w:p>
    <w:p w14:paraId="632C5705">
      <w:pPr>
        <w:rPr>
          <w:rFonts w:hint="eastAsia"/>
          <w:lang w:val="en-US" w:eastAsia="zh-CN"/>
        </w:rPr>
        <w:sectPr>
          <w:headerReference r:id="rId3" w:type="default"/>
          <w:footerReference r:id="rId4" w:type="default"/>
          <w:pgSz w:w="11906" w:h="16838"/>
          <w:pgMar w:top="2410" w:right="1134" w:bottom="1134" w:left="1134" w:header="1418" w:footer="1134" w:gutter="284"/>
          <w:pgBorders>
            <w:top w:val="none" w:sz="0" w:space="0"/>
            <w:left w:val="none" w:sz="0" w:space="0"/>
            <w:bottom w:val="none" w:sz="0" w:space="0"/>
            <w:right w:val="none" w:sz="0" w:space="0"/>
          </w:pgBorders>
          <w:lnNumType w:countBy="0" w:restart="continuous"/>
          <w:pgNumType w:fmt="upperRoman" w:start="1"/>
          <w:cols w:space="425" w:num="1"/>
          <w:docGrid w:type="lines" w:linePitch="312" w:charSpace="0"/>
        </w:sectPr>
      </w:pPr>
    </w:p>
    <w:sdt>
      <w:sdtPr>
        <w:rPr>
          <w:rStyle w:val="118"/>
          <w:rFonts w:hint="eastAsia"/>
          <w:lang w:val="en-US" w:eastAsia="zh-CN"/>
        </w:rPr>
        <w:tag w:val="StandardName"/>
        <w:id w:val="147465748"/>
        <w:lock w:val="sdtLocked"/>
        <w:placeholder>
          <w:docPart w:val="{8b5a0eb3-f756-4baf-90a1-4666811a6edc}"/>
        </w:placeholder>
      </w:sdtPr>
      <w:sdtEndPr>
        <w:rPr>
          <w:rStyle w:val="118"/>
          <w:rFonts w:hint="eastAsia"/>
          <w:lang w:val="en-US" w:eastAsia="zh-CN"/>
        </w:rPr>
      </w:sdtEndPr>
      <w:sdtContent>
        <w:p w14:paraId="6B3BD013">
          <w:pPr>
            <w:pStyle w:val="59"/>
            <w:bidi w:val="0"/>
            <w:rPr>
              <w:rStyle w:val="118"/>
              <w:rFonts w:hint="eastAsia"/>
              <w:lang w:val="en-US" w:eastAsia="zh-CN"/>
            </w:rPr>
          </w:pPr>
          <w:bookmarkStart w:id="19" w:name="StandardName"/>
          <w:r>
            <w:rPr>
              <w:rStyle w:val="118"/>
              <w:rFonts w:hint="eastAsia"/>
              <w:lang w:val="en-US" w:eastAsia="zh-CN"/>
            </w:rPr>
            <w:t>打叶复烤贮烟害虫综合防控技术规程</w:t>
          </w:r>
          <w:bookmarkEnd w:id="19"/>
        </w:p>
      </w:sdtContent>
    </w:sdt>
    <w:p w14:paraId="32CFDF63">
      <w:pPr>
        <w:pStyle w:val="70"/>
        <w:numPr>
          <w:ins w:id="3" w:author="liuzhimei1949" w:date="2025-07-17T08:52:34Z"/>
        </w:numPr>
        <w:bidi w:val="0"/>
        <w:rPr>
          <w:rStyle w:val="118"/>
          <w:rFonts w:hint="eastAsia"/>
          <w:lang w:val="en-US" w:eastAsia="zh-CN"/>
        </w:rPr>
        <w:pPrChange w:id="2" w:author="liuzhimei1949" w:date="2025-07-17T08:52:34Z">
          <w:pPr>
            <w:pStyle w:val="70"/>
            <w:bidi w:val="0"/>
          </w:pPr>
        </w:pPrChange>
      </w:pPr>
      <w:r>
        <w:rPr>
          <w:rFonts w:hint="eastAsia"/>
          <w:lang w:val="en-US" w:eastAsia="zh-CN"/>
        </w:rPr>
        <w:t>范围</w:t>
      </w:r>
    </w:p>
    <w:p w14:paraId="2CD957FF">
      <w:pPr>
        <w:pStyle w:val="119"/>
      </w:pPr>
      <w:r>
        <w:t>本文件</w:t>
      </w:r>
      <w:r>
        <w:rPr>
          <w:rFonts w:hint="eastAsia"/>
        </w:rPr>
        <w:t>规定了打叶复烤</w:t>
      </w:r>
      <w:r>
        <w:t>过程中虫害预防、虫情监测和</w:t>
      </w:r>
      <w:r>
        <w:rPr>
          <w:rFonts w:hint="eastAsia"/>
        </w:rPr>
        <w:t>治理的</w:t>
      </w:r>
      <w:r>
        <w:rPr>
          <w:rFonts w:hint="eastAsia"/>
          <w:lang w:val="en-US" w:eastAsia="zh-CN"/>
        </w:rPr>
        <w:t>技术要求</w:t>
      </w:r>
      <w:r>
        <w:t>。</w:t>
      </w:r>
    </w:p>
    <w:p w14:paraId="7545A96C">
      <w:pPr>
        <w:pStyle w:val="23"/>
        <w:rPr>
          <w:rFonts w:hint="eastAsia"/>
          <w:lang w:val="en-US" w:eastAsia="zh-CN"/>
        </w:rPr>
      </w:pPr>
      <w:r>
        <w:t>本文件适用于烟草打叶复烤企业（原烟</w:t>
      </w:r>
      <w:r>
        <w:rPr>
          <w:rFonts w:hint="eastAsia"/>
          <w:lang w:val="en-US" w:eastAsia="zh-CN"/>
        </w:rPr>
        <w:t>货场</w:t>
      </w:r>
      <w:r>
        <w:t>、分选车间、半成品</w:t>
      </w:r>
      <w:r>
        <w:rPr>
          <w:rFonts w:hint="eastAsia"/>
          <w:lang w:val="en-US" w:eastAsia="zh-CN"/>
        </w:rPr>
        <w:t>仓库</w:t>
      </w:r>
      <w:r>
        <w:t>、打叶车间、成品</w:t>
      </w:r>
      <w:r>
        <w:rPr>
          <w:rFonts w:hint="eastAsia"/>
          <w:lang w:val="en-US" w:eastAsia="zh-CN"/>
        </w:rPr>
        <w:t>仓库</w:t>
      </w:r>
      <w:r>
        <w:t>）</w:t>
      </w:r>
      <w:r>
        <w:rPr>
          <w:rFonts w:hint="eastAsia"/>
        </w:rPr>
        <w:t>贮烟</w:t>
      </w:r>
      <w:r>
        <w:t>害虫</w:t>
      </w:r>
      <w:r>
        <w:rPr>
          <w:rFonts w:hint="eastAsia"/>
          <w:lang w:val="en-US" w:eastAsia="zh-CN"/>
        </w:rPr>
        <w:t>的</w:t>
      </w:r>
      <w:r>
        <w:t>防控。</w:t>
      </w:r>
    </w:p>
    <w:p w14:paraId="0F2BC720">
      <w:pPr>
        <w:pStyle w:val="70"/>
        <w:numPr>
          <w:ins w:id="5" w:author="liuzhimei1949" w:date="2025-07-17T08:52:34Z"/>
        </w:numPr>
        <w:bidi w:val="0"/>
        <w:rPr>
          <w:rFonts w:hint="eastAsia"/>
          <w:lang w:val="en-US" w:eastAsia="zh-CN"/>
        </w:rPr>
        <w:pPrChange w:id="4" w:author="liuzhimei1949" w:date="2025-07-17T08:52:34Z">
          <w:pPr>
            <w:pStyle w:val="70"/>
            <w:bidi w:val="0"/>
          </w:pPr>
        </w:pPrChange>
      </w:pPr>
      <w:r>
        <w:rPr>
          <w:rFonts w:hint="eastAsia"/>
          <w:lang w:val="en-US" w:eastAsia="zh-CN"/>
        </w:rPr>
        <w:t>规范性引用文件</w:t>
      </w:r>
    </w:p>
    <w:sdt>
      <w:sdtPr>
        <w:rPr>
          <w:rFonts w:hint="eastAsia" w:ascii="宋体" w:hAnsi="Times New Roman" w:eastAsia="宋体" w:cs="宋体"/>
          <w:sz w:val="21"/>
          <w:lang w:val="en-US" w:eastAsia="zh-CN"/>
        </w:rPr>
        <w:tag w:val="StandNameFile"/>
        <w:id w:val="147465842"/>
        <w:placeholder>
          <w:docPart w:val="{db591b1d-c1c0-42a4-be9f-f05053d89af1}"/>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14:paraId="2A54D7D9">
          <w:pPr>
            <w:pStyle w:val="23"/>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9A02B4">
      <w:pPr>
        <w:pStyle w:val="119"/>
        <w:rPr>
          <w:rFonts w:hint="eastAsia"/>
          <w:lang w:val="en-US" w:eastAsia="zh-CN"/>
        </w:rPr>
      </w:pPr>
      <w:r>
        <w:rPr>
          <w:rFonts w:hint="eastAsia"/>
          <w:kern w:val="2"/>
          <w:highlight w:val="none"/>
        </w:rPr>
        <w:t>GB/T 23220</w:t>
      </w:r>
      <w:r>
        <w:rPr>
          <w:rFonts w:hint="eastAsia"/>
          <w:kern w:val="2"/>
          <w:highlight w:val="none"/>
          <w:lang w:val="en-US" w:eastAsia="zh-CN"/>
        </w:rPr>
        <w:t>.1</w:t>
      </w:r>
      <w:r>
        <w:rPr>
          <w:rFonts w:hint="eastAsia"/>
          <w:lang w:val="en-US" w:eastAsia="zh-CN"/>
        </w:rPr>
        <w:t>-2023</w:t>
      </w:r>
      <w:r>
        <w:rPr>
          <w:rFonts w:hint="eastAsia"/>
          <w:kern w:val="2"/>
          <w:highlight w:val="none"/>
        </w:rPr>
        <w:t xml:space="preserve"> </w:t>
      </w:r>
      <w:r>
        <w:rPr>
          <w:rFonts w:hint="eastAsia"/>
          <w:kern w:val="2"/>
          <w:highlight w:val="none"/>
          <w:lang w:val="en-US" w:eastAsia="zh-CN"/>
        </w:rPr>
        <w:t xml:space="preserve"> </w:t>
      </w:r>
      <w:r>
        <w:rPr>
          <w:rFonts w:hint="eastAsia"/>
          <w:kern w:val="2"/>
          <w:highlight w:val="none"/>
        </w:rPr>
        <w:t>烟叶储存保管方法</w:t>
      </w:r>
      <w:r>
        <w:rPr>
          <w:rFonts w:hint="eastAsia"/>
          <w:kern w:val="2"/>
          <w:highlight w:val="none"/>
          <w:lang w:val="en-US" w:eastAsia="zh-CN"/>
        </w:rPr>
        <w:t xml:space="preserve"> 第1部分：原烟</w:t>
      </w:r>
    </w:p>
    <w:p w14:paraId="2538F5F7">
      <w:pPr>
        <w:pStyle w:val="119"/>
        <w:rPr>
          <w:rFonts w:hint="default"/>
          <w:highlight w:val="none"/>
          <w:lang w:val="en-US" w:eastAsia="zh-CN"/>
        </w:rPr>
      </w:pPr>
      <w:r>
        <w:rPr>
          <w:rFonts w:hint="eastAsia"/>
          <w:highlight w:val="none"/>
          <w:lang w:val="en-US" w:eastAsia="zh-CN"/>
        </w:rPr>
        <w:t>GB/T 38211  硫酰氟</w:t>
      </w:r>
    </w:p>
    <w:p w14:paraId="7C472BC3">
      <w:pPr>
        <w:pStyle w:val="119"/>
        <w:rPr>
          <w:rFonts w:hint="eastAsia"/>
          <w:kern w:val="2"/>
          <w:highlight w:val="yellow"/>
        </w:rPr>
      </w:pPr>
      <w:r>
        <w:rPr>
          <w:rFonts w:hint="eastAsia" w:hAnsi="宋体"/>
          <w:szCs w:val="24"/>
          <w:highlight w:val="none"/>
        </w:rPr>
        <w:t xml:space="preserve">YC/T 300 </w:t>
      </w:r>
      <w:r>
        <w:rPr>
          <w:rFonts w:hint="eastAsia" w:hAnsi="宋体"/>
          <w:szCs w:val="24"/>
          <w:highlight w:val="none"/>
          <w:lang w:val="en-US" w:eastAsia="zh-CN"/>
        </w:rPr>
        <w:t xml:space="preserve"> </w:t>
      </w:r>
      <w:r>
        <w:rPr>
          <w:rFonts w:hint="eastAsia" w:hAnsi="宋体"/>
          <w:szCs w:val="24"/>
          <w:highlight w:val="none"/>
        </w:rPr>
        <w:t>片烟贮存养护 自然醇化法</w:t>
      </w:r>
    </w:p>
    <w:p w14:paraId="101EDBC5">
      <w:pPr>
        <w:pStyle w:val="119"/>
        <w:rPr>
          <w:kern w:val="2"/>
          <w:highlight w:val="none"/>
        </w:rPr>
      </w:pPr>
      <w:r>
        <w:rPr>
          <w:rFonts w:hint="eastAsia" w:hAnsi="宋体"/>
          <w:szCs w:val="24"/>
          <w:highlight w:val="none"/>
        </w:rPr>
        <w:t>YC/T 322  片烟气调贮存养护技术规范</w:t>
      </w:r>
    </w:p>
    <w:p w14:paraId="5D1424F3">
      <w:pPr>
        <w:pStyle w:val="70"/>
        <w:numPr>
          <w:ins w:id="7" w:author="liuzhimei1949" w:date="2025-07-17T08:52:34Z"/>
        </w:numPr>
        <w:bidi w:val="0"/>
        <w:rPr>
          <w:rFonts w:hint="eastAsia" w:ascii="宋体" w:hAnsi="Times New Roman" w:eastAsia="宋体" w:cs="宋体"/>
          <w:lang w:val="en-US" w:eastAsia="zh-CN"/>
        </w:rPr>
        <w:pPrChange w:id="6" w:author="liuzhimei1949" w:date="2025-07-17T08:52:34Z">
          <w:pPr>
            <w:pStyle w:val="70"/>
            <w:bidi w:val="0"/>
          </w:pPr>
        </w:pPrChange>
      </w:pPr>
      <w:r>
        <w:rPr>
          <w:rFonts w:hint="eastAsia"/>
          <w:lang w:val="en-US" w:eastAsia="zh-CN"/>
        </w:rPr>
        <w:t>术语和定义</w:t>
      </w:r>
    </w:p>
    <w:sdt>
      <w:sdtPr>
        <w:rPr>
          <w:rFonts w:hint="eastAsia" w:ascii="宋体" w:hAnsi="Times New Roman" w:eastAsia="宋体" w:cs="宋体"/>
          <w:sz w:val="21"/>
          <w:lang w:val="en-US" w:eastAsia="zh-CN"/>
        </w:rPr>
        <w:tag w:val="TermContent"/>
        <w:id w:val="147470995"/>
        <w:placeholder>
          <w:docPart w:val="{0077c963-2b6a-4580-b2f2-b99d10705d7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14:paraId="235631F2">
          <w:pPr>
            <w:pStyle w:val="23"/>
            <w:rPr>
              <w:rFonts w:hint="eastAsia"/>
              <w:lang w:val="en-US" w:eastAsia="zh-CN"/>
            </w:rPr>
          </w:pPr>
          <w:r>
            <w:rPr>
              <w:rFonts w:hint="eastAsia" w:ascii="宋体" w:hAnsi="Times New Roman" w:eastAsia="宋体" w:cs="宋体"/>
              <w:sz w:val="21"/>
              <w:lang w:val="en-US" w:eastAsia="zh-CN"/>
            </w:rPr>
            <w:t>下列术语和定义适用于本文件。</w:t>
          </w:r>
        </w:p>
      </w:sdtContent>
    </w:sdt>
    <w:p w14:paraId="71D1FF37">
      <w:pPr>
        <w:pStyle w:val="71"/>
        <w:keepNext w:val="0"/>
        <w:keepLines w:val="0"/>
        <w:pageBreakBefore w:val="0"/>
        <w:widowControl/>
        <w:numPr>
          <w:ins w:id="9"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8"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r>
        <w:br w:type="textWrapping"/>
      </w:r>
      <w:r>
        <w:rPr>
          <w:rFonts w:hint="eastAsia"/>
          <w:lang w:val="en-US" w:eastAsia="zh-CN"/>
        </w:rPr>
        <w:t xml:space="preserve">    </w:t>
      </w:r>
      <w:r>
        <w:t>贮烟害虫</w:t>
      </w:r>
    </w:p>
    <w:p w14:paraId="1AD2A907">
      <w:pPr>
        <w:pStyle w:val="119"/>
      </w:pPr>
      <w:r>
        <w:rPr>
          <w:rFonts w:hint="eastAsia"/>
        </w:rPr>
        <w:t>在烟叶、片烟、烟梗及卷烟等贮存、加工和运输环节中，危害贮存物品的有害昆虫。</w:t>
      </w:r>
    </w:p>
    <w:p w14:paraId="199D3302">
      <w:pPr>
        <w:pStyle w:val="71"/>
        <w:keepNext w:val="0"/>
        <w:keepLines w:val="0"/>
        <w:pageBreakBefore w:val="0"/>
        <w:widowControl/>
        <w:numPr>
          <w:ins w:id="11"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10"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r>
        <w:br w:type="textWrapping"/>
      </w:r>
      <w:r>
        <w:rPr>
          <w:rFonts w:hint="eastAsia"/>
          <w:lang w:val="en-US" w:eastAsia="zh-CN"/>
        </w:rPr>
        <w:t xml:space="preserve">    </w:t>
      </w:r>
      <w:r>
        <w:t>卫生死角</w:t>
      </w:r>
    </w:p>
    <w:p w14:paraId="40D16434">
      <w:pPr>
        <w:pStyle w:val="119"/>
      </w:pPr>
      <w:r>
        <w:rPr>
          <w:rFonts w:hint="eastAsia"/>
        </w:rPr>
        <w:t>不易清洁或清洁时易被忽略的位置。</w:t>
      </w:r>
    </w:p>
    <w:p w14:paraId="2DF182F2">
      <w:pPr>
        <w:pStyle w:val="71"/>
        <w:keepNext w:val="0"/>
        <w:keepLines w:val="0"/>
        <w:pageBreakBefore w:val="0"/>
        <w:widowControl/>
        <w:numPr>
          <w:ins w:id="13"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12"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r>
        <w:br w:type="textWrapping"/>
      </w:r>
      <w:r>
        <w:rPr>
          <w:rFonts w:hint="eastAsia"/>
          <w:lang w:val="en-US" w:eastAsia="zh-CN"/>
        </w:rPr>
        <w:t xml:space="preserve">    </w:t>
      </w:r>
      <w:r>
        <w:t>虫情监测</w:t>
      </w:r>
    </w:p>
    <w:p w14:paraId="6492346A">
      <w:pPr>
        <w:pStyle w:val="120"/>
        <w:numPr>
          <w:ilvl w:val="0"/>
          <w:numId w:val="0"/>
        </w:numPr>
        <w:ind w:firstLine="420" w:firstLineChars="200"/>
        <w:rPr>
          <w:rFonts w:ascii="Times New Roman" w:eastAsia="宋体"/>
        </w:rPr>
      </w:pPr>
      <w:r>
        <w:rPr>
          <w:rFonts w:hint="eastAsia" w:ascii="Times New Roman" w:eastAsia="宋体"/>
        </w:rPr>
        <w:t>调查与监测贮存、加工和运输环节环境中昆虫信息素诱捕的贮烟害虫数量和分布情况的过程。</w:t>
      </w:r>
    </w:p>
    <w:p w14:paraId="1F30B28C">
      <w:pPr>
        <w:pStyle w:val="71"/>
        <w:keepNext w:val="0"/>
        <w:keepLines w:val="0"/>
        <w:pageBreakBefore w:val="0"/>
        <w:widowControl/>
        <w:numPr>
          <w:ins w:id="15"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14"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p>
    <w:p w14:paraId="38F437D9">
      <w:pPr>
        <w:pStyle w:val="71"/>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firstLine="420" w:firstLineChars="200"/>
        <w:textAlignment w:val="auto"/>
        <w:rPr>
          <w:rFonts w:hint="default"/>
        </w:rPr>
      </w:pPr>
      <w:r>
        <w:rPr>
          <w:rFonts w:hint="eastAsia"/>
          <w:lang w:val="en-US" w:eastAsia="zh-CN"/>
        </w:rPr>
        <w:t>生产现场</w:t>
      </w:r>
    </w:p>
    <w:p w14:paraId="12FDD73C">
      <w:pPr>
        <w:pStyle w:val="120"/>
        <w:numPr>
          <w:ilvl w:val="0"/>
          <w:numId w:val="0"/>
        </w:numPr>
        <w:ind w:firstLine="420"/>
        <w:rPr>
          <w:rFonts w:hint="eastAsia" w:ascii="Times New Roman" w:eastAsia="宋体"/>
          <w:lang w:val="en-US" w:eastAsia="zh-CN"/>
        </w:rPr>
      </w:pPr>
      <w:r>
        <w:rPr>
          <w:rFonts w:hint="eastAsia" w:ascii="Times New Roman" w:eastAsia="宋体"/>
          <w:lang w:val="en-US" w:eastAsia="zh-CN"/>
        </w:rPr>
        <w:t>原烟分选、打叶、复烤的场所。</w:t>
      </w:r>
    </w:p>
    <w:p w14:paraId="6FEA28F0">
      <w:pPr>
        <w:pStyle w:val="71"/>
        <w:keepNext w:val="0"/>
        <w:keepLines w:val="0"/>
        <w:pageBreakBefore w:val="0"/>
        <w:widowControl/>
        <w:numPr>
          <w:ins w:id="17"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16"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p>
    <w:p w14:paraId="6340CCA4">
      <w:pPr>
        <w:pStyle w:val="71"/>
        <w:keepNext w:val="0"/>
        <w:keepLines w:val="0"/>
        <w:pageBreakBefore w:val="0"/>
        <w:widowControl/>
        <w:numPr>
          <w:ilvl w:val="-1"/>
          <w:numId w:val="0"/>
        </w:numPr>
        <w:kinsoku/>
        <w:wordWrap/>
        <w:overflowPunct/>
        <w:topLinePunct w:val="0"/>
        <w:autoSpaceDE/>
        <w:autoSpaceDN/>
        <w:bidi w:val="0"/>
        <w:adjustRightInd/>
        <w:snapToGrid/>
        <w:spacing w:before="0" w:beforeLines="0" w:after="0" w:afterLines="0"/>
        <w:ind w:firstLine="420" w:firstLineChars="200"/>
        <w:textAlignment w:val="auto"/>
        <w:rPr>
          <w:rFonts w:hint="default"/>
        </w:rPr>
      </w:pPr>
      <w:r>
        <w:rPr>
          <w:rFonts w:hint="eastAsia"/>
          <w:lang w:val="en-US" w:eastAsia="zh-CN"/>
        </w:rPr>
        <w:t>室内仓库</w:t>
      </w:r>
    </w:p>
    <w:p w14:paraId="403F7596">
      <w:pPr>
        <w:pStyle w:val="120"/>
        <w:numPr>
          <w:ilvl w:val="0"/>
          <w:numId w:val="0"/>
        </w:numPr>
        <w:ind w:firstLine="420" w:firstLineChars="200"/>
        <w:rPr>
          <w:rFonts w:hint="default" w:ascii="Times New Roman" w:eastAsia="宋体"/>
        </w:rPr>
      </w:pPr>
      <w:r>
        <w:rPr>
          <w:rFonts w:hint="eastAsia" w:ascii="Times New Roman" w:eastAsia="宋体"/>
          <w:lang w:val="en-US" w:eastAsia="zh-CN"/>
        </w:rPr>
        <w:t>原烟暂存、复烤片烟及副产品储存的仓库，包括平库和高架库。</w:t>
      </w:r>
    </w:p>
    <w:p w14:paraId="3210E8AB">
      <w:pPr>
        <w:pStyle w:val="71"/>
        <w:keepNext w:val="0"/>
        <w:keepLines w:val="0"/>
        <w:pageBreakBefore w:val="0"/>
        <w:widowControl/>
        <w:numPr>
          <w:ins w:id="19"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18"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r>
        <w:br w:type="textWrapping"/>
      </w:r>
      <w:r>
        <w:rPr>
          <w:rFonts w:hint="eastAsia"/>
          <w:lang w:val="en-US" w:eastAsia="zh-CN"/>
        </w:rPr>
        <w:t xml:space="preserve">    </w:t>
      </w:r>
      <w:r>
        <w:t>性信息素诱捕器（简称性诱捕器）</w:t>
      </w:r>
    </w:p>
    <w:p w14:paraId="05ACC2DA">
      <w:pPr>
        <w:pStyle w:val="120"/>
        <w:numPr>
          <w:ilvl w:val="0"/>
          <w:numId w:val="0"/>
        </w:numPr>
        <w:ind w:firstLine="420" w:firstLineChars="200"/>
        <w:rPr>
          <w:rFonts w:ascii="Times New Roman" w:eastAsia="宋体"/>
        </w:rPr>
      </w:pPr>
      <w:r>
        <w:rPr>
          <w:rFonts w:hint="eastAsia" w:ascii="Times New Roman" w:eastAsia="宋体"/>
        </w:rPr>
        <w:t>将含有昆虫性</w:t>
      </w:r>
      <w:r>
        <w:rPr>
          <w:rFonts w:hint="eastAsia" w:ascii="Times New Roman" w:eastAsia="宋体"/>
          <w:lang w:val="en-US" w:eastAsia="zh-CN"/>
        </w:rPr>
        <w:t>性</w:t>
      </w:r>
      <w:r>
        <w:rPr>
          <w:rFonts w:hint="eastAsia" w:ascii="Times New Roman" w:eastAsia="宋体"/>
        </w:rPr>
        <w:t>信息素的诱芯置于载体（如黏性板）上，配以不同形状的捕虫装置。</w:t>
      </w:r>
    </w:p>
    <w:p w14:paraId="2C806B00">
      <w:pPr>
        <w:pStyle w:val="71"/>
        <w:keepNext w:val="0"/>
        <w:keepLines w:val="0"/>
        <w:pageBreakBefore w:val="0"/>
        <w:widowControl/>
        <w:numPr>
          <w:ins w:id="21" w:author="liuzhimei1949" w:date="2025-07-17T08:52:34Z"/>
        </w:numPr>
        <w:kinsoku/>
        <w:wordWrap/>
        <w:overflowPunct/>
        <w:topLinePunct w:val="0"/>
        <w:autoSpaceDE/>
        <w:autoSpaceDN/>
        <w:bidi w:val="0"/>
        <w:adjustRightInd/>
        <w:snapToGrid/>
        <w:spacing w:before="0" w:beforeLines="0" w:after="0" w:afterLines="0"/>
        <w:textAlignment w:val="auto"/>
        <w:rPr>
          <w:rFonts w:hint="default"/>
        </w:rPr>
        <w:pPrChange w:id="20" w:author="liuzhimei1949" w:date="2025-07-17T08:52:34Z">
          <w:pPr>
            <w:pStyle w:val="71"/>
            <w:keepNext w:val="0"/>
            <w:keepLines w:val="0"/>
            <w:pageBreakBefore w:val="0"/>
            <w:widowControl/>
            <w:kinsoku/>
            <w:wordWrap/>
            <w:overflowPunct/>
            <w:topLinePunct w:val="0"/>
            <w:autoSpaceDE/>
            <w:autoSpaceDN/>
            <w:bidi w:val="0"/>
            <w:adjustRightInd/>
            <w:snapToGrid/>
            <w:spacing w:before="0" w:beforeLines="0" w:after="0" w:afterLines="0"/>
            <w:textAlignment w:val="auto"/>
          </w:pPr>
        </w:pPrChange>
      </w:pPr>
      <w:r>
        <w:br w:type="textWrapping"/>
      </w:r>
      <w:r>
        <w:rPr>
          <w:rFonts w:hint="eastAsia"/>
          <w:lang w:val="en-US" w:eastAsia="zh-CN"/>
        </w:rPr>
        <w:t xml:space="preserve">    </w:t>
      </w:r>
      <w:r>
        <w:t>感官检测</w:t>
      </w:r>
    </w:p>
    <w:p w14:paraId="0BB9CB66">
      <w:pPr>
        <w:pStyle w:val="23"/>
        <w:ind w:firstLine="420"/>
      </w:pPr>
      <w:r>
        <w:t>通过眼看</w:t>
      </w:r>
      <w:r>
        <w:rPr>
          <w:rFonts w:hint="eastAsia"/>
          <w:lang w:eastAsia="zh-CN"/>
        </w:rPr>
        <w:t>、</w:t>
      </w:r>
      <w:r>
        <w:rPr>
          <w:rFonts w:hint="eastAsia"/>
          <w:lang w:val="en-US" w:eastAsia="zh-CN"/>
        </w:rPr>
        <w:t>手摸</w:t>
      </w:r>
      <w:r>
        <w:t>的方式观察烟叶是否有虫情。</w:t>
      </w:r>
    </w:p>
    <w:p w14:paraId="233C8B27">
      <w:pPr>
        <w:pStyle w:val="71"/>
        <w:numPr>
          <w:ins w:id="23" w:author="liuzhimei1949" w:date="2025-07-17T08:52:34Z"/>
        </w:numPr>
        <w:spacing w:before="156" w:after="156"/>
        <w:rPr>
          <w:rFonts w:hint="default"/>
        </w:rPr>
        <w:pPrChange w:id="22" w:author="liuzhimei1949" w:date="2025-07-17T08:52:34Z">
          <w:pPr>
            <w:pStyle w:val="71"/>
            <w:spacing w:before="156" w:after="156"/>
          </w:pPr>
        </w:pPrChange>
      </w:pPr>
    </w:p>
    <w:p w14:paraId="392C786C">
      <w:pPr>
        <w:pStyle w:val="71"/>
        <w:numPr>
          <w:ilvl w:val="-1"/>
          <w:numId w:val="0"/>
        </w:numPr>
        <w:spacing w:before="156" w:after="156"/>
        <w:ind w:firstLine="420" w:firstLineChars="200"/>
        <w:rPr>
          <w:rFonts w:hint="default"/>
        </w:rPr>
      </w:pPr>
      <w:r>
        <w:t>密封烟垛</w:t>
      </w:r>
    </w:p>
    <w:p w14:paraId="7F937934">
      <w:pPr>
        <w:pStyle w:val="119"/>
        <w:rPr>
          <w:rFonts w:ascii="Times New Roman"/>
        </w:rPr>
      </w:pPr>
      <w:r>
        <w:rPr>
          <w:rFonts w:ascii="Times New Roman"/>
        </w:rPr>
        <w:t>使用密封材料制作成一定规格的帐幕，将堆放好的片烟堆垛进行五面或六面密封。</w:t>
      </w:r>
    </w:p>
    <w:p w14:paraId="102A2364">
      <w:pPr>
        <w:pStyle w:val="71"/>
        <w:numPr>
          <w:ins w:id="25" w:author="liuzhimei1949" w:date="2025-07-17T08:52:34Z"/>
        </w:numPr>
        <w:spacing w:before="156" w:after="156"/>
        <w:rPr>
          <w:rFonts w:hint="default"/>
        </w:rPr>
        <w:pPrChange w:id="24" w:author="liuzhimei1949" w:date="2025-07-17T08:52:34Z">
          <w:pPr>
            <w:pStyle w:val="71"/>
            <w:spacing w:before="156" w:after="156"/>
          </w:pPr>
        </w:pPrChange>
      </w:pPr>
    </w:p>
    <w:p w14:paraId="41E10792">
      <w:pPr>
        <w:pStyle w:val="71"/>
        <w:numPr>
          <w:ilvl w:val="-1"/>
          <w:numId w:val="0"/>
        </w:numPr>
        <w:spacing w:before="156" w:after="156"/>
        <w:ind w:firstLine="420" w:firstLineChars="200"/>
        <w:rPr>
          <w:rFonts w:hint="default"/>
        </w:rPr>
      </w:pPr>
      <w:r>
        <w:t>气调防治</w:t>
      </w:r>
    </w:p>
    <w:p w14:paraId="32525A0A">
      <w:pPr>
        <w:pStyle w:val="119"/>
      </w:pPr>
      <w:r>
        <w:t>通过物理或化学方法改变密封烟垛内的氧气含量，使</w:t>
      </w:r>
      <w:r>
        <w:rPr>
          <w:rFonts w:hint="eastAsia"/>
        </w:rPr>
        <w:t>密封</w:t>
      </w:r>
      <w:r>
        <w:t>烟</w:t>
      </w:r>
      <w:r>
        <w:rPr>
          <w:rFonts w:hint="eastAsia"/>
        </w:rPr>
        <w:t>垛</w:t>
      </w:r>
      <w:r>
        <w:t>内氧气含量不大于2%，并维持一定的时间，达到防治贮烟虫害的一种方法。</w:t>
      </w:r>
    </w:p>
    <w:p w14:paraId="1F8C2D05">
      <w:pPr>
        <w:pStyle w:val="71"/>
        <w:numPr>
          <w:ins w:id="27" w:author="liuzhimei1949" w:date="2025-07-17T08:52:34Z"/>
        </w:numPr>
        <w:spacing w:before="156" w:after="156"/>
        <w:rPr>
          <w:rFonts w:hint="eastAsia"/>
          <w:color w:val="FF0000"/>
          <w:sz w:val="21"/>
          <w:szCs w:val="20"/>
          <w:lang w:val="en-US" w:eastAsia="zh-CN"/>
        </w:rPr>
        <w:pPrChange w:id="26" w:author="liuzhimei1949" w:date="2025-07-17T08:52:34Z">
          <w:pPr>
            <w:pStyle w:val="71"/>
            <w:spacing w:before="156" w:after="156"/>
          </w:pPr>
        </w:pPrChange>
      </w:pPr>
      <w:r>
        <w:rPr>
          <w:rFonts w:hint="eastAsia"/>
          <w:lang w:val="en-US" w:eastAsia="zh-CN"/>
        </w:rPr>
        <w:t>尸屑率</w:t>
      </w:r>
    </w:p>
    <w:p w14:paraId="5675CD11">
      <w:pPr>
        <w:pStyle w:val="119"/>
        <w:rPr>
          <w:rFonts w:hint="default"/>
          <w:color w:val="auto"/>
          <w:sz w:val="21"/>
          <w:szCs w:val="20"/>
          <w:lang w:val="en-US" w:eastAsia="zh-CN"/>
        </w:rPr>
      </w:pPr>
      <w:r>
        <w:rPr>
          <w:rFonts w:hint="default"/>
          <w:color w:val="auto"/>
          <w:sz w:val="21"/>
          <w:szCs w:val="20"/>
          <w:lang w:val="en-US" w:eastAsia="zh-CN"/>
        </w:rPr>
        <w:t>害虫尸体、粪便、烟叶碎末、碎屑等占取样重量的百分比。</w:t>
      </w:r>
    </w:p>
    <w:p w14:paraId="1B912411">
      <w:pPr>
        <w:pStyle w:val="70"/>
        <w:numPr>
          <w:ins w:id="29" w:author="liuzhimei1949" w:date="2025-07-17T08:52:34Z"/>
        </w:numPr>
        <w:bidi w:val="0"/>
        <w:rPr>
          <w:rFonts w:hint="default"/>
        </w:rPr>
        <w:pPrChange w:id="28" w:author="liuzhimei1949" w:date="2025-07-17T08:52:34Z">
          <w:pPr>
            <w:pStyle w:val="70"/>
            <w:bidi w:val="0"/>
          </w:pPr>
        </w:pPrChange>
      </w:pPr>
      <w:r>
        <w:t>防治方针</w:t>
      </w:r>
      <w:r>
        <w:rPr>
          <w:rFonts w:hint="eastAsia"/>
          <w:lang w:val="en-US" w:eastAsia="zh-CN"/>
        </w:rPr>
        <w:t>和原则</w:t>
      </w:r>
    </w:p>
    <w:p w14:paraId="5B917300">
      <w:pPr>
        <w:pStyle w:val="76"/>
        <w:numPr>
          <w:ins w:id="31" w:author="liuzhimei1949" w:date="2025-07-17T08:52:34Z"/>
        </w:numPr>
        <w:bidi w:val="0"/>
        <w:spacing w:before="0" w:beforeLines="0" w:after="0" w:afterLines="0"/>
        <w:pPrChange w:id="30" w:author="liuzhimei1949" w:date="2025-07-17T08:52:34Z">
          <w:pPr>
            <w:pStyle w:val="76"/>
            <w:bidi w:val="0"/>
            <w:spacing w:before="0" w:beforeLines="0" w:after="0" w:afterLines="0"/>
          </w:pPr>
        </w:pPrChange>
      </w:pPr>
      <w:r>
        <w:rPr>
          <w:rFonts w:hint="eastAsia"/>
          <w:kern w:val="2"/>
          <w:lang w:val="en-US" w:eastAsia="zh-CN"/>
        </w:rPr>
        <w:t>防治方针为“</w:t>
      </w:r>
      <w:r>
        <w:rPr>
          <w:rFonts w:hint="eastAsia"/>
          <w:kern w:val="2"/>
        </w:rPr>
        <w:t>预</w:t>
      </w:r>
      <w:r>
        <w:rPr>
          <w:rFonts w:hint="eastAsia"/>
        </w:rPr>
        <w:t>防为主，综合防治</w:t>
      </w:r>
      <w:r>
        <w:rPr>
          <w:rFonts w:hint="eastAsia"/>
          <w:lang w:eastAsia="zh-CN"/>
        </w:rPr>
        <w:t>”</w:t>
      </w:r>
      <w:r>
        <w:rPr>
          <w:rFonts w:hint="eastAsia"/>
        </w:rPr>
        <w:t>。</w:t>
      </w:r>
    </w:p>
    <w:p w14:paraId="34820631">
      <w:pPr>
        <w:pStyle w:val="76"/>
        <w:numPr>
          <w:ins w:id="33" w:author="liuzhimei1949" w:date="2025-07-17T08:52:34Z"/>
        </w:numPr>
        <w:bidi w:val="0"/>
        <w:spacing w:before="0" w:beforeLines="0" w:after="0" w:afterLines="0"/>
        <w:rPr>
          <w:rFonts w:hint="eastAsia"/>
        </w:rPr>
        <w:pPrChange w:id="32" w:author="liuzhimei1949" w:date="2025-07-17T08:52:34Z">
          <w:pPr>
            <w:pStyle w:val="76"/>
            <w:bidi w:val="0"/>
            <w:spacing w:before="0" w:beforeLines="0" w:after="0" w:afterLines="0"/>
          </w:pPr>
        </w:pPrChange>
      </w:pPr>
      <w:r>
        <w:rPr>
          <w:rFonts w:hint="eastAsia"/>
          <w:lang w:val="en-US" w:eastAsia="zh-CN"/>
        </w:rPr>
        <w:t>防治</w:t>
      </w:r>
      <w:r>
        <w:rPr>
          <w:rFonts w:hint="eastAsia"/>
        </w:rPr>
        <w:t>应遵循“安全、环保、高效”的原则</w:t>
      </w:r>
      <w:r>
        <w:rPr>
          <w:rFonts w:hint="eastAsia"/>
          <w:lang w:eastAsia="zh-CN"/>
        </w:rPr>
        <w:t>，</w:t>
      </w:r>
      <w:r>
        <w:rPr>
          <w:rFonts w:hint="eastAsia"/>
        </w:rPr>
        <w:t>各烟叶仓库与生产车间实行“统防统治、同步治理、统一采购、统一实施”的原则。</w:t>
      </w:r>
    </w:p>
    <w:p w14:paraId="33B360A4">
      <w:pPr>
        <w:pStyle w:val="70"/>
        <w:numPr>
          <w:ins w:id="35" w:author="liuzhimei1949" w:date="2025-07-17T08:52:34Z"/>
        </w:numPr>
        <w:spacing w:before="312" w:after="312"/>
        <w:rPr>
          <w:rFonts w:hint="default"/>
        </w:rPr>
        <w:pPrChange w:id="34" w:author="liuzhimei1949" w:date="2025-07-17T08:52:34Z">
          <w:pPr>
            <w:pStyle w:val="70"/>
            <w:spacing w:before="312" w:after="312"/>
          </w:pPr>
        </w:pPrChange>
      </w:pPr>
      <w:r>
        <w:rPr>
          <w:rFonts w:hint="eastAsia"/>
          <w:lang w:val="en-US" w:eastAsia="zh-CN"/>
        </w:rPr>
        <w:t>基本</w:t>
      </w:r>
      <w:r>
        <w:t>要求</w:t>
      </w:r>
    </w:p>
    <w:p w14:paraId="16DB2007">
      <w:pPr>
        <w:pStyle w:val="71"/>
        <w:numPr>
          <w:ins w:id="37" w:author="liuzhimei1949" w:date="2025-07-17T08:52:34Z"/>
        </w:numPr>
        <w:spacing w:before="156" w:after="156"/>
        <w:rPr>
          <w:rFonts w:hint="default"/>
        </w:rPr>
        <w:pPrChange w:id="36" w:author="liuzhimei1949" w:date="2025-07-17T08:52:34Z">
          <w:pPr>
            <w:pStyle w:val="71"/>
            <w:spacing w:before="156" w:after="156"/>
          </w:pPr>
        </w:pPrChange>
      </w:pPr>
      <w:r>
        <w:t>安全性</w:t>
      </w:r>
    </w:p>
    <w:p w14:paraId="7161C847">
      <w:pPr>
        <w:pStyle w:val="77"/>
        <w:numPr>
          <w:ins w:id="39" w:author="liuzhimei1949" w:date="2025-07-17T08:52:34Z"/>
        </w:numPr>
        <w:bidi w:val="0"/>
        <w:spacing w:before="0" w:beforeLines="0" w:after="0" w:afterLines="0"/>
        <w:pPrChange w:id="38" w:author="liuzhimei1949" w:date="2025-07-17T08:52:34Z">
          <w:pPr>
            <w:pStyle w:val="77"/>
            <w:bidi w:val="0"/>
            <w:spacing w:before="0" w:beforeLines="0" w:after="0" w:afterLines="0"/>
          </w:pPr>
        </w:pPrChange>
      </w:pPr>
      <w:r>
        <w:t>防治过程不应对人员和环境的安全带来不利影响。</w:t>
      </w:r>
    </w:p>
    <w:p w14:paraId="1ADD707E">
      <w:pPr>
        <w:pStyle w:val="77"/>
        <w:numPr>
          <w:ins w:id="41" w:author="liuzhimei1949" w:date="2025-07-17T08:52:34Z"/>
        </w:numPr>
        <w:bidi w:val="0"/>
        <w:spacing w:before="0" w:beforeLines="0" w:after="0" w:afterLines="0"/>
        <w:pPrChange w:id="40" w:author="liuzhimei1949" w:date="2025-07-17T08:52:34Z">
          <w:pPr>
            <w:pStyle w:val="77"/>
            <w:bidi w:val="0"/>
            <w:spacing w:before="0" w:beforeLines="0" w:after="0" w:afterLines="0"/>
          </w:pPr>
        </w:pPrChange>
      </w:pPr>
      <w:r>
        <w:t>防治方法与使用的药剂均不应对</w:t>
      </w:r>
      <w:r>
        <w:rPr>
          <w:rFonts w:hint="eastAsia"/>
          <w:highlight w:val="none"/>
          <w:lang w:val="en-US" w:eastAsia="zh-CN"/>
        </w:rPr>
        <w:t>原烟、片烟及副</w:t>
      </w:r>
      <w:r>
        <w:t>产品质量安全带来不利影响。</w:t>
      </w:r>
    </w:p>
    <w:p w14:paraId="004B7AAF">
      <w:pPr>
        <w:pStyle w:val="77"/>
        <w:numPr>
          <w:ins w:id="43" w:author="liuzhimei1949" w:date="2025-07-17T08:52:34Z"/>
        </w:numPr>
        <w:bidi w:val="0"/>
        <w:spacing w:before="0" w:beforeLines="0" w:after="0" w:afterLines="0"/>
        <w:pPrChange w:id="42" w:author="liuzhimei1949" w:date="2025-07-17T08:52:34Z">
          <w:pPr>
            <w:pStyle w:val="77"/>
            <w:bidi w:val="0"/>
            <w:spacing w:before="0" w:beforeLines="0" w:after="0" w:afterLines="0"/>
          </w:pPr>
        </w:pPrChange>
      </w:pPr>
      <w:r>
        <w:t>防治方法不应对仓库、车间相关设备设施的完好和使用带来不利影响。</w:t>
      </w:r>
    </w:p>
    <w:p w14:paraId="1356CAA2">
      <w:pPr>
        <w:pStyle w:val="71"/>
        <w:numPr>
          <w:ins w:id="45" w:author="liuzhimei1949" w:date="2025-07-17T08:52:34Z"/>
        </w:numPr>
        <w:bidi w:val="0"/>
        <w:pPrChange w:id="44" w:author="liuzhimei1949" w:date="2025-07-17T08:52:34Z">
          <w:pPr>
            <w:pStyle w:val="71"/>
            <w:bidi w:val="0"/>
          </w:pPr>
        </w:pPrChange>
      </w:pPr>
      <w:r>
        <w:rPr>
          <w:rFonts w:hint="eastAsia"/>
          <w:lang w:val="en-US" w:eastAsia="zh-CN"/>
        </w:rPr>
        <w:t>出入库</w:t>
      </w:r>
    </w:p>
    <w:p w14:paraId="0CC9F67B">
      <w:pPr>
        <w:pStyle w:val="23"/>
        <w:bidi w:val="0"/>
        <w:rPr>
          <w:rFonts w:hint="eastAsia"/>
        </w:rPr>
      </w:pPr>
      <w:r>
        <w:rPr>
          <w:rFonts w:hint="eastAsia"/>
          <w:lang w:val="en-US" w:eastAsia="zh-CN"/>
        </w:rPr>
        <w:t>烟叶出入库坚持</w:t>
      </w:r>
      <w:r>
        <w:rPr>
          <w:rFonts w:hint="eastAsia"/>
        </w:rPr>
        <w:t>先进先出的原则，在保证配方供给的情况下，优先安排在库时间较长的烟叶出库。</w:t>
      </w:r>
    </w:p>
    <w:p w14:paraId="39BC163F">
      <w:pPr>
        <w:pStyle w:val="71"/>
        <w:numPr>
          <w:ins w:id="47" w:author="liuzhimei1949" w:date="2025-07-17T08:52:34Z"/>
        </w:numPr>
        <w:spacing w:before="156" w:after="156"/>
        <w:rPr>
          <w:rFonts w:hint="default"/>
        </w:rPr>
        <w:pPrChange w:id="46" w:author="liuzhimei1949" w:date="2025-07-17T08:52:34Z">
          <w:pPr>
            <w:pStyle w:val="71"/>
            <w:spacing w:before="156" w:after="156"/>
          </w:pPr>
        </w:pPrChange>
      </w:pPr>
      <w:r>
        <w:t>化学药剂选用</w:t>
      </w:r>
    </w:p>
    <w:p w14:paraId="45FE871D">
      <w:pPr>
        <w:pStyle w:val="77"/>
        <w:numPr>
          <w:ins w:id="49" w:author="liuzhimei1949" w:date="2025-07-17T08:52:34Z"/>
        </w:numPr>
        <w:bidi w:val="0"/>
        <w:spacing w:before="0" w:beforeLines="0" w:after="0" w:afterLines="0"/>
        <w:pPrChange w:id="48" w:author="liuzhimei1949" w:date="2025-07-17T08:52:34Z">
          <w:pPr>
            <w:pStyle w:val="77"/>
            <w:bidi w:val="0"/>
            <w:spacing w:before="0" w:beforeLines="0" w:after="0" w:afterLines="0"/>
          </w:pPr>
        </w:pPrChange>
      </w:pPr>
      <w:r>
        <w:rPr>
          <w:color w:val="auto"/>
          <w:highlight w:val="none"/>
        </w:rPr>
        <w:t>消杀药剂</w:t>
      </w:r>
      <w:r>
        <w:rPr>
          <w:rFonts w:hint="eastAsia"/>
          <w:lang w:val="en-US" w:eastAsia="zh-CN"/>
        </w:rPr>
        <w:t>应</w:t>
      </w:r>
      <w:r>
        <w:rPr>
          <w:rFonts w:hint="eastAsia"/>
        </w:rPr>
        <w:t>选用中华人民共和国农业部所颁发的农药登记证上所标示的防治对象为“仓储害虫”或农药类别为“卫生杀虫剂”的药剂。</w:t>
      </w:r>
      <w:r>
        <w:rPr>
          <w:color w:val="auto"/>
          <w:highlight w:val="none"/>
        </w:rPr>
        <w:t>环境采用高毒以下、室内采用低毒以下的卫生杀虫剂。</w:t>
      </w:r>
    </w:p>
    <w:p w14:paraId="2A8EF755">
      <w:pPr>
        <w:pStyle w:val="77"/>
        <w:numPr>
          <w:ins w:id="51" w:author="liuzhimei1949" w:date="2025-07-17T08:52:34Z"/>
        </w:numPr>
        <w:bidi w:val="0"/>
        <w:spacing w:before="0" w:beforeLines="0" w:after="0" w:afterLines="0"/>
        <w:rPr>
          <w:highlight w:val="none"/>
        </w:rPr>
        <w:pPrChange w:id="50" w:author="liuzhimei1949" w:date="2025-07-17T08:52:34Z">
          <w:pPr>
            <w:pStyle w:val="77"/>
            <w:bidi w:val="0"/>
            <w:spacing w:before="0" w:beforeLines="0" w:after="0" w:afterLines="0"/>
          </w:pPr>
        </w:pPrChange>
      </w:pPr>
      <w:r>
        <w:rPr>
          <w:rFonts w:hint="eastAsia"/>
          <w:highlight w:val="none"/>
        </w:rPr>
        <w:t>采用硫酰氟进行熏蒸杀虫</w:t>
      </w:r>
      <w:r>
        <w:rPr>
          <w:rFonts w:hint="eastAsia"/>
          <w:highlight w:val="none"/>
          <w:lang w:eastAsia="zh-CN"/>
        </w:rPr>
        <w:t>，</w:t>
      </w:r>
      <w:r>
        <w:rPr>
          <w:rFonts w:hint="eastAsia"/>
          <w:highlight w:val="none"/>
          <w:lang w:val="en-US" w:eastAsia="zh-CN"/>
        </w:rPr>
        <w:t>应符合GB/T 38211的规定</w:t>
      </w:r>
      <w:r>
        <w:rPr>
          <w:rFonts w:hint="eastAsia"/>
          <w:highlight w:val="none"/>
        </w:rPr>
        <w:t>。</w:t>
      </w:r>
    </w:p>
    <w:p w14:paraId="762FD3D8">
      <w:pPr>
        <w:pStyle w:val="70"/>
        <w:numPr>
          <w:ins w:id="53" w:author="liuzhimei1949" w:date="2025-07-17T08:52:34Z"/>
        </w:numPr>
        <w:spacing w:before="312" w:after="312"/>
        <w:rPr>
          <w:rFonts w:hint="default" w:cs="Times New Roman"/>
        </w:rPr>
        <w:pPrChange w:id="52" w:author="liuzhimei1949" w:date="2025-07-17T08:52:34Z">
          <w:pPr>
            <w:pStyle w:val="70"/>
            <w:spacing w:before="312" w:after="312"/>
          </w:pPr>
        </w:pPrChange>
      </w:pPr>
      <w:r>
        <w:t>虫害预防</w:t>
      </w:r>
    </w:p>
    <w:p w14:paraId="2B7FFDB9">
      <w:pPr>
        <w:pStyle w:val="71"/>
        <w:numPr>
          <w:ins w:id="55" w:author="liuzhimei1949" w:date="2025-07-17T08:52:34Z"/>
        </w:numPr>
        <w:bidi w:val="0"/>
        <w:rPr>
          <w:rFonts w:hint="default"/>
          <w:lang w:val="en-US"/>
        </w:rPr>
        <w:pPrChange w:id="54" w:author="liuzhimei1949" w:date="2025-07-17T08:52:34Z">
          <w:pPr>
            <w:pStyle w:val="71"/>
            <w:bidi w:val="0"/>
          </w:pPr>
        </w:pPrChange>
      </w:pPr>
      <w:r>
        <w:rPr>
          <w:rFonts w:hint="eastAsia"/>
          <w:lang w:val="en-US" w:eastAsia="zh-CN"/>
        </w:rPr>
        <w:t>设施设备要求</w:t>
      </w:r>
    </w:p>
    <w:p w14:paraId="59B9DE9F">
      <w:pPr>
        <w:pStyle w:val="72"/>
        <w:numPr>
          <w:ins w:id="57" w:author="liuzhimei1949" w:date="2025-07-17T08:52:34Z"/>
        </w:numPr>
        <w:bidi w:val="0"/>
        <w:pPrChange w:id="56" w:author="liuzhimei1949" w:date="2025-07-17T08:52:34Z">
          <w:pPr>
            <w:pStyle w:val="72"/>
            <w:bidi w:val="0"/>
          </w:pPr>
        </w:pPrChange>
      </w:pPr>
      <w:r>
        <w:rPr>
          <w:rFonts w:hint="eastAsia"/>
          <w:lang w:val="en-US" w:eastAsia="zh-CN"/>
        </w:rPr>
        <w:t>露天货场</w:t>
      </w:r>
    </w:p>
    <w:p w14:paraId="2BC5533A">
      <w:pPr>
        <w:pStyle w:val="23"/>
        <w:bidi w:val="0"/>
        <w:rPr>
          <w:rFonts w:hint="default" w:eastAsia="宋体"/>
          <w:lang w:val="en-US" w:eastAsia="zh-CN"/>
        </w:rPr>
      </w:pPr>
      <w:r>
        <w:rPr>
          <w:rFonts w:hint="eastAsia"/>
          <w:lang w:val="en-US" w:eastAsia="zh-CN"/>
        </w:rPr>
        <w:t>露天货场环境及设施设备要求应满足GB/T 23220.1-2023中6.2的规定。</w:t>
      </w:r>
    </w:p>
    <w:p w14:paraId="52896920">
      <w:pPr>
        <w:pStyle w:val="72"/>
        <w:numPr>
          <w:ins w:id="59" w:author="liuzhimei1949" w:date="2025-07-17T08:52:34Z"/>
        </w:numPr>
        <w:bidi w:val="0"/>
        <w:pPrChange w:id="58" w:author="liuzhimei1949" w:date="2025-07-17T08:52:34Z">
          <w:pPr>
            <w:pStyle w:val="72"/>
            <w:bidi w:val="0"/>
          </w:pPr>
        </w:pPrChange>
      </w:pPr>
      <w:r>
        <w:rPr>
          <w:rFonts w:hint="eastAsia"/>
          <w:lang w:val="en-US" w:eastAsia="zh-CN"/>
        </w:rPr>
        <w:t>生产现场和室内仓库</w:t>
      </w:r>
    </w:p>
    <w:p w14:paraId="50B3370D">
      <w:pPr>
        <w:pStyle w:val="73"/>
        <w:numPr>
          <w:ins w:id="61" w:author="liuzhimei1949" w:date="2025-07-17T08:52:34Z"/>
        </w:numPr>
        <w:spacing w:before="0" w:beforeLines="0" w:after="0" w:afterLines="0"/>
        <w:rPr>
          <w:rFonts w:asciiTheme="minorEastAsia" w:hAnsiTheme="minorEastAsia" w:eastAsiaTheme="minorEastAsia" w:cstheme="minorEastAsia"/>
        </w:rPr>
        <w:pPrChange w:id="60" w:author="liuzhimei1949" w:date="2025-07-17T08:52:34Z">
          <w:pPr>
            <w:pStyle w:val="73"/>
            <w:spacing w:before="0" w:beforeLines="0" w:after="0" w:afterLines="0"/>
          </w:pPr>
        </w:pPrChange>
      </w:pPr>
      <w:r>
        <w:rPr>
          <w:rFonts w:hint="eastAsia" w:asciiTheme="minorEastAsia" w:hAnsiTheme="minorEastAsia" w:eastAsiaTheme="minorEastAsia" w:cstheme="minorEastAsia"/>
        </w:rPr>
        <w:t>出入口</w:t>
      </w:r>
      <w:r>
        <w:rPr>
          <w:rFonts w:hint="eastAsia" w:asciiTheme="minorEastAsia" w:hAnsiTheme="minorEastAsia" w:eastAsiaTheme="minorEastAsia" w:cstheme="minorEastAsia"/>
          <w:color w:val="00B050"/>
          <w:lang w:eastAsia="zh-CN"/>
        </w:rPr>
        <w:t>、</w:t>
      </w:r>
      <w:r>
        <w:rPr>
          <w:rFonts w:hint="eastAsia" w:asciiTheme="minorEastAsia" w:hAnsiTheme="minorEastAsia" w:eastAsiaTheme="minorEastAsia" w:cstheme="minorEastAsia"/>
        </w:rPr>
        <w:t>装卸区域等宜使用纱门纱窗（</w:t>
      </w:r>
      <w:r>
        <w:rPr>
          <w:rFonts w:asciiTheme="minorEastAsia" w:hAnsiTheme="minorEastAsia" w:eastAsiaTheme="minorEastAsia" w:cstheme="minorEastAsia"/>
        </w:rPr>
        <w:t>孔径不小于40目（380</w:t>
      </w:r>
      <w:r>
        <w:rPr>
          <w:rFonts w:hint="eastAsia" w:asciiTheme="minorEastAsia" w:hAnsiTheme="minorEastAsia" w:eastAsiaTheme="minorEastAsia" w:cstheme="minorEastAsia"/>
          <w:lang w:val="en-US" w:eastAsia="zh-CN"/>
        </w:rPr>
        <w:t>μm</w:t>
      </w:r>
      <w:r>
        <w:rPr>
          <w:rFonts w:asciiTheme="minorEastAsia" w:hAnsiTheme="minorEastAsia" w:eastAsiaTheme="minorEastAsia" w:cstheme="minorEastAsia"/>
        </w:rPr>
        <w:t>）</w:t>
      </w:r>
      <w:r>
        <w:rPr>
          <w:rFonts w:hint="eastAsia" w:asciiTheme="minorEastAsia" w:hAnsiTheme="minorEastAsia" w:eastAsiaTheme="minorEastAsia" w:cstheme="minorEastAsia"/>
        </w:rPr>
        <w:t>）、风幕机等隔离设施，防止外界贮烟害虫侵入</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出入口活动门宜加装闭门器。</w:t>
      </w:r>
    </w:p>
    <w:p w14:paraId="37F1D343">
      <w:pPr>
        <w:pStyle w:val="73"/>
        <w:numPr>
          <w:ins w:id="63" w:author="liuzhimei1949" w:date="2025-07-17T08:52:34Z"/>
        </w:numPr>
        <w:spacing w:before="0" w:beforeLines="0" w:after="0" w:afterLines="0"/>
        <w:rPr>
          <w:rFonts w:asciiTheme="minorEastAsia" w:hAnsiTheme="minorEastAsia" w:eastAsiaTheme="minorEastAsia" w:cstheme="minorEastAsia"/>
        </w:rPr>
        <w:pPrChange w:id="62" w:author="liuzhimei1949" w:date="2025-07-17T08:52:34Z">
          <w:pPr>
            <w:pStyle w:val="73"/>
            <w:spacing w:before="0" w:beforeLines="0" w:after="0" w:afterLines="0"/>
          </w:pPr>
        </w:pPrChange>
      </w:pPr>
      <w:r>
        <w:rPr>
          <w:rFonts w:hint="eastAsia" w:asciiTheme="minorEastAsia" w:hAnsiTheme="minorEastAsia" w:eastAsiaTheme="minorEastAsia" w:cstheme="minorEastAsia"/>
        </w:rPr>
        <w:t>区域内有利害虫隐藏的一切缝隙洞孔如：地面上的缝隙、踢脚线、墙壁上的孔洞、空调管道穿墙处、水管道穿墙处、电缆桥架穿墙处、消防箱内水管穿箱壁处等，用灰浆</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密封胶或其它材料进行封堵抹平。</w:t>
      </w:r>
    </w:p>
    <w:p w14:paraId="5E0938D3">
      <w:pPr>
        <w:pStyle w:val="73"/>
        <w:numPr>
          <w:ins w:id="65" w:author="liuzhimei1949" w:date="2025-07-17T08:52:34Z"/>
        </w:numPr>
        <w:spacing w:before="0" w:beforeLines="0" w:after="0" w:afterLines="0"/>
        <w:rPr>
          <w:rFonts w:asciiTheme="minorEastAsia" w:hAnsiTheme="minorEastAsia" w:eastAsiaTheme="minorEastAsia" w:cstheme="minorEastAsia"/>
        </w:rPr>
        <w:pPrChange w:id="64" w:author="liuzhimei1949" w:date="2025-07-17T08:52:34Z">
          <w:pPr>
            <w:pStyle w:val="73"/>
            <w:spacing w:before="0" w:beforeLines="0" w:after="0" w:afterLines="0"/>
          </w:pPr>
        </w:pPrChange>
      </w:pPr>
      <w:r>
        <w:rPr>
          <w:rFonts w:hint="eastAsia" w:asciiTheme="minorEastAsia" w:hAnsiTheme="minorEastAsia" w:eastAsiaTheme="minorEastAsia" w:cstheme="minorEastAsia"/>
        </w:rPr>
        <w:t>将墙角和天花板顶角用灰浆处理，由“∟”形变成弧形，防止烟虫在此结蛹。</w:t>
      </w:r>
    </w:p>
    <w:p w14:paraId="5F5168F1">
      <w:pPr>
        <w:pStyle w:val="73"/>
        <w:numPr>
          <w:ins w:id="67" w:author="liuzhimei1949" w:date="2025-07-17T08:52:34Z"/>
        </w:numPr>
        <w:spacing w:before="0" w:beforeLines="0" w:after="0" w:afterLines="0"/>
        <w:rPr>
          <w:rFonts w:asciiTheme="minorEastAsia" w:hAnsiTheme="minorEastAsia" w:eastAsiaTheme="minorEastAsia" w:cstheme="minorEastAsia"/>
        </w:rPr>
        <w:pPrChange w:id="66" w:author="liuzhimei1949" w:date="2025-07-17T08:52:34Z">
          <w:pPr>
            <w:pStyle w:val="73"/>
            <w:spacing w:before="0" w:beforeLines="0" w:after="0" w:afterLines="0"/>
          </w:pPr>
        </w:pPrChange>
      </w:pPr>
      <w:r>
        <w:rPr>
          <w:rFonts w:hint="eastAsia" w:asciiTheme="minorEastAsia" w:hAnsiTheme="minorEastAsia" w:eastAsiaTheme="minorEastAsia" w:cstheme="minorEastAsia"/>
        </w:rPr>
        <w:t>所有的设备上空心的支柱、梁架端口、设备支撑架与地面接触处等进行封堵改造，由“○”“△”“□”“∪”“∨”“⊥”“∟”改造为“●”“▲”“■”“∩”“∧”“∣”“ノ”；封堵或改造电缆盒（网状线架），防止烟料贮存。</w:t>
      </w:r>
    </w:p>
    <w:p w14:paraId="066F7A5A">
      <w:pPr>
        <w:pStyle w:val="73"/>
        <w:numPr>
          <w:ins w:id="69" w:author="liuzhimei1949" w:date="2025-07-17T08:52:34Z"/>
        </w:numPr>
        <w:spacing w:before="0" w:beforeLines="0" w:after="0" w:afterLines="0"/>
        <w:rPr>
          <w:rFonts w:asciiTheme="minorEastAsia" w:hAnsiTheme="minorEastAsia" w:eastAsiaTheme="minorEastAsia" w:cstheme="minorEastAsia"/>
        </w:rPr>
        <w:pPrChange w:id="68" w:author="liuzhimei1949" w:date="2025-07-17T08:52:34Z">
          <w:pPr>
            <w:pStyle w:val="73"/>
            <w:spacing w:before="0" w:beforeLines="0" w:after="0" w:afterLines="0"/>
          </w:pPr>
        </w:pPrChange>
      </w:pPr>
      <w:r>
        <w:rPr>
          <w:rFonts w:hint="eastAsia" w:asciiTheme="minorEastAsia" w:hAnsiTheme="minorEastAsia" w:eastAsiaTheme="minorEastAsia" w:cstheme="minorEastAsia"/>
        </w:rPr>
        <w:t>封堵闲置的空调管道进出风口</w:t>
      </w:r>
      <w:r>
        <w:rPr>
          <w:rFonts w:hint="eastAsia" w:asciiTheme="minorEastAsia" w:hAnsiTheme="minorEastAsia" w:eastAsiaTheme="minorEastAsia" w:cstheme="minorEastAsia"/>
          <w:lang w:eastAsia="zh-CN"/>
        </w:rPr>
        <w:t>。</w:t>
      </w:r>
    </w:p>
    <w:p w14:paraId="2D1A5378">
      <w:pPr>
        <w:pStyle w:val="73"/>
        <w:numPr>
          <w:ins w:id="71" w:author="liuzhimei1949" w:date="2025-07-17T08:52:34Z"/>
        </w:numPr>
        <w:spacing w:before="0" w:beforeLines="0" w:after="0" w:afterLines="0"/>
        <w:rPr>
          <w:rFonts w:asciiTheme="minorEastAsia" w:hAnsiTheme="minorEastAsia" w:eastAsiaTheme="minorEastAsia" w:cstheme="minorEastAsia"/>
        </w:rPr>
        <w:pPrChange w:id="70" w:author="liuzhimei1949" w:date="2025-07-17T08:52:34Z">
          <w:pPr>
            <w:pStyle w:val="73"/>
            <w:spacing w:before="0" w:beforeLines="0" w:after="0" w:afterLines="0"/>
          </w:pPr>
        </w:pPrChange>
      </w:pPr>
      <w:r>
        <w:rPr>
          <w:rFonts w:hint="eastAsia" w:asciiTheme="minorEastAsia" w:hAnsiTheme="minorEastAsia" w:eastAsiaTheme="minorEastAsia" w:cstheme="minorEastAsia"/>
        </w:rPr>
        <w:t>地漏使用弹跳式顶盖，不用时封闭。</w:t>
      </w:r>
    </w:p>
    <w:p w14:paraId="7F611D3C">
      <w:pPr>
        <w:pStyle w:val="73"/>
        <w:numPr>
          <w:ins w:id="73" w:author="liuzhimei1949" w:date="2025-07-17T08:52:34Z"/>
        </w:numPr>
        <w:spacing w:before="0" w:beforeLines="0" w:after="0" w:afterLines="0"/>
        <w:rPr>
          <w:rFonts w:asciiTheme="minorEastAsia" w:hAnsiTheme="minorEastAsia" w:eastAsiaTheme="minorEastAsia" w:cstheme="minorEastAsia"/>
        </w:rPr>
        <w:pPrChange w:id="72" w:author="liuzhimei1949" w:date="2025-07-17T08:52:34Z">
          <w:pPr>
            <w:pStyle w:val="73"/>
            <w:spacing w:before="0" w:beforeLines="0" w:after="0" w:afterLines="0"/>
          </w:pPr>
        </w:pPrChange>
      </w:pPr>
      <w:r>
        <w:rPr>
          <w:rFonts w:hint="eastAsia" w:asciiTheme="minorEastAsia" w:hAnsiTheme="minorEastAsia" w:eastAsiaTheme="minorEastAsia" w:cstheme="minorEastAsia"/>
        </w:rPr>
        <w:t>将照明灯换成不诱虫的黄光灯。</w:t>
      </w:r>
    </w:p>
    <w:p w14:paraId="14859B5D">
      <w:pPr>
        <w:pStyle w:val="71"/>
        <w:numPr>
          <w:ins w:id="75" w:author="liuzhimei1949" w:date="2025-07-17T08:52:34Z"/>
        </w:numPr>
        <w:spacing w:before="156" w:after="156"/>
        <w:rPr>
          <w:rFonts w:hint="default"/>
        </w:rPr>
        <w:pPrChange w:id="74" w:author="liuzhimei1949" w:date="2025-07-17T08:52:34Z">
          <w:pPr>
            <w:pStyle w:val="71"/>
            <w:spacing w:before="156" w:after="156"/>
          </w:pPr>
        </w:pPrChange>
      </w:pPr>
      <w:r>
        <w:t>清洁卫生</w:t>
      </w:r>
    </w:p>
    <w:p w14:paraId="2CFF6544">
      <w:pPr>
        <w:pStyle w:val="72"/>
        <w:numPr>
          <w:ins w:id="77" w:author="liuzhimei1949" w:date="2025-07-17T08:52:34Z"/>
        </w:numPr>
        <w:bidi w:val="0"/>
        <w:rPr>
          <w:rFonts w:hint="eastAsia"/>
          <w:lang w:val="en-US" w:eastAsia="zh-CN"/>
        </w:rPr>
        <w:pPrChange w:id="76" w:author="liuzhimei1949" w:date="2025-07-17T08:52:34Z">
          <w:pPr>
            <w:pStyle w:val="72"/>
            <w:bidi w:val="0"/>
          </w:pPr>
        </w:pPrChange>
      </w:pPr>
      <w:r>
        <w:rPr>
          <w:rFonts w:hint="eastAsia"/>
          <w:lang w:val="en-US" w:eastAsia="zh-CN"/>
        </w:rPr>
        <w:t>基本要求</w:t>
      </w:r>
    </w:p>
    <w:p w14:paraId="6CDAA841">
      <w:pPr>
        <w:pStyle w:val="123"/>
        <w:ind w:firstLine="420" w:firstLineChars="200"/>
      </w:pPr>
      <w:r>
        <w:rPr>
          <w:rFonts w:hint="eastAsia"/>
          <w:highlight w:val="none"/>
        </w:rPr>
        <w:t>烟叶</w:t>
      </w:r>
      <w:r>
        <w:rPr>
          <w:rFonts w:hint="eastAsia"/>
          <w:highlight w:val="none"/>
          <w:lang w:val="en-US" w:eastAsia="zh-CN"/>
        </w:rPr>
        <w:t>仓库</w:t>
      </w:r>
      <w:r>
        <w:rPr>
          <w:rFonts w:hint="eastAsia"/>
        </w:rPr>
        <w:t>、装卸设备、内转运输车辆、生产环境、生产物资、生产区域毗邻的区域以及设备应保持清洁，无卫生死角。</w:t>
      </w:r>
    </w:p>
    <w:p w14:paraId="7D21F3E8">
      <w:pPr>
        <w:pStyle w:val="72"/>
        <w:numPr>
          <w:ins w:id="79" w:author="liuzhimei1949" w:date="2025-07-17T08:52:34Z"/>
        </w:numPr>
        <w:bidi w:val="0"/>
        <w:rPr>
          <w:rFonts w:hint="eastAsia"/>
          <w:lang w:val="en-US" w:eastAsia="zh-CN"/>
        </w:rPr>
        <w:pPrChange w:id="78" w:author="liuzhimei1949" w:date="2025-07-17T08:52:34Z">
          <w:pPr>
            <w:pStyle w:val="72"/>
            <w:bidi w:val="0"/>
          </w:pPr>
        </w:pPrChange>
      </w:pPr>
      <w:r>
        <w:rPr>
          <w:rFonts w:hint="eastAsia"/>
          <w:lang w:val="en-US" w:eastAsia="zh-CN"/>
        </w:rPr>
        <w:t>露天货场</w:t>
      </w:r>
    </w:p>
    <w:p w14:paraId="553CED3E">
      <w:pPr>
        <w:pStyle w:val="23"/>
        <w:bidi w:val="0"/>
        <w:rPr>
          <w:rFonts w:hint="eastAsia"/>
          <w:lang w:val="en-US" w:eastAsia="zh-CN"/>
        </w:rPr>
      </w:pPr>
      <w:r>
        <w:rPr>
          <w:rFonts w:hint="eastAsia"/>
        </w:rPr>
        <w:t>对原烟露天货场货位周边杂草，现场卫生等进行</w:t>
      </w:r>
      <w:r>
        <w:rPr>
          <w:rFonts w:hint="eastAsia"/>
          <w:lang w:val="en-US" w:eastAsia="zh-CN"/>
        </w:rPr>
        <w:t>提前</w:t>
      </w:r>
      <w:r>
        <w:rPr>
          <w:rFonts w:hint="eastAsia"/>
        </w:rPr>
        <w:t>清理，</w:t>
      </w:r>
      <w:r>
        <w:rPr>
          <w:rFonts w:hint="eastAsia"/>
          <w:lang w:val="en-US" w:eastAsia="zh-CN"/>
        </w:rPr>
        <w:t>货位（下方）、框栏、</w:t>
      </w:r>
      <w:r>
        <w:rPr>
          <w:rFonts w:hint="eastAsia"/>
        </w:rPr>
        <w:t>生产物资（如：草席、席卷、循环使用的覆盖物等）进行集中消杀方可使用。</w:t>
      </w:r>
    </w:p>
    <w:p w14:paraId="1B341BA7">
      <w:pPr>
        <w:pStyle w:val="72"/>
        <w:numPr>
          <w:ins w:id="81" w:author="liuzhimei1949" w:date="2025-07-17T08:52:34Z"/>
        </w:numPr>
        <w:bidi w:val="0"/>
        <w:rPr>
          <w:rFonts w:hint="eastAsia"/>
          <w:lang w:val="en-US" w:eastAsia="zh-CN"/>
        </w:rPr>
        <w:pPrChange w:id="80" w:author="liuzhimei1949" w:date="2025-07-17T08:52:34Z">
          <w:pPr>
            <w:pStyle w:val="72"/>
            <w:bidi w:val="0"/>
          </w:pPr>
        </w:pPrChange>
      </w:pPr>
      <w:r>
        <w:rPr>
          <w:rFonts w:hint="eastAsia"/>
          <w:lang w:val="en-US" w:eastAsia="zh-CN"/>
        </w:rPr>
        <w:t>生产现场</w:t>
      </w:r>
    </w:p>
    <w:p w14:paraId="6D782FC1">
      <w:pPr>
        <w:pStyle w:val="78"/>
        <w:numPr>
          <w:ins w:id="83" w:author="liuzhimei1949" w:date="2025-07-17T08:52:34Z"/>
        </w:numPr>
        <w:bidi w:val="0"/>
        <w:spacing w:before="0" w:beforeLines="0" w:after="0" w:afterLines="0"/>
        <w:pPrChange w:id="82" w:author="liuzhimei1949" w:date="2025-07-17T08:52:34Z">
          <w:pPr>
            <w:pStyle w:val="78"/>
            <w:bidi w:val="0"/>
            <w:spacing w:before="0" w:beforeLines="0" w:after="0" w:afterLines="0"/>
          </w:pPr>
        </w:pPrChange>
      </w:pPr>
      <w:r>
        <w:rPr>
          <w:rFonts w:hint="eastAsia"/>
        </w:rPr>
        <w:t>生产旺季期间，每天对生产现场进行清洁打扫，尤其是地面、墙角、设备缝隙的烟末，每周完成两次整个车间的吹灰打扫工作，确保无粉尘堆积。</w:t>
      </w:r>
    </w:p>
    <w:p w14:paraId="1A4E4D7B">
      <w:pPr>
        <w:pStyle w:val="78"/>
        <w:numPr>
          <w:ins w:id="85" w:author="liuzhimei1949" w:date="2025-07-17T08:52:34Z"/>
        </w:numPr>
        <w:bidi w:val="0"/>
        <w:spacing w:before="0" w:beforeLines="0" w:after="0" w:afterLines="0"/>
        <w:pPrChange w:id="84" w:author="liuzhimei1949" w:date="2025-07-17T08:52:34Z">
          <w:pPr>
            <w:pStyle w:val="78"/>
            <w:bidi w:val="0"/>
            <w:spacing w:before="0" w:beforeLines="0" w:after="0" w:afterLines="0"/>
          </w:pPr>
        </w:pPrChange>
      </w:pPr>
      <w:r>
        <w:t>成品装卸搬运、开箱检验等作业完成后，必须立即对现场进行卫生清洁。</w:t>
      </w:r>
    </w:p>
    <w:p w14:paraId="245DA18D">
      <w:pPr>
        <w:pStyle w:val="78"/>
        <w:numPr>
          <w:ins w:id="87" w:author="liuzhimei1949" w:date="2025-07-17T08:52:34Z"/>
        </w:numPr>
        <w:bidi w:val="0"/>
        <w:spacing w:before="0" w:beforeLines="0" w:after="0" w:afterLines="0"/>
        <w:pPrChange w:id="86" w:author="liuzhimei1949" w:date="2025-07-17T08:52:34Z">
          <w:pPr>
            <w:pStyle w:val="78"/>
            <w:bidi w:val="0"/>
            <w:spacing w:before="0" w:beforeLines="0" w:after="0" w:afterLines="0"/>
          </w:pPr>
        </w:pPrChange>
      </w:pPr>
      <w:r>
        <w:t>重点</w:t>
      </w:r>
      <w:r>
        <w:rPr>
          <w:rFonts w:hint="eastAsia"/>
          <w:lang w:val="en-US" w:eastAsia="zh-CN"/>
        </w:rPr>
        <w:t>清扫</w:t>
      </w:r>
      <w:r>
        <w:t>垫材下地面、楼梯间、清扫工具间、连廊、辅房、墙角、各种缝隙等卫生死角。</w:t>
      </w:r>
    </w:p>
    <w:p w14:paraId="0F199CAB">
      <w:pPr>
        <w:pStyle w:val="72"/>
        <w:numPr>
          <w:ins w:id="89" w:author="liuzhimei1949" w:date="2025-07-17T08:52:34Z"/>
        </w:numPr>
        <w:bidi w:val="0"/>
        <w:rPr>
          <w:rFonts w:hint="eastAsia"/>
          <w:lang w:val="en-US" w:eastAsia="zh-CN"/>
        </w:rPr>
        <w:pPrChange w:id="88" w:author="liuzhimei1949" w:date="2025-07-17T08:52:34Z">
          <w:pPr>
            <w:pStyle w:val="72"/>
            <w:bidi w:val="0"/>
          </w:pPr>
        </w:pPrChange>
      </w:pPr>
      <w:r>
        <w:rPr>
          <w:rFonts w:hint="eastAsia"/>
          <w:lang w:val="en-US" w:eastAsia="zh-CN"/>
        </w:rPr>
        <w:t>室内仓库</w:t>
      </w:r>
    </w:p>
    <w:p w14:paraId="73CA31C9">
      <w:pPr>
        <w:pStyle w:val="78"/>
        <w:numPr>
          <w:ins w:id="91" w:author="liuzhimei1949" w:date="2025-07-17T08:52:34Z"/>
        </w:numPr>
        <w:bidi w:val="0"/>
        <w:spacing w:before="0" w:beforeLines="0" w:after="0" w:afterLines="0"/>
        <w:pPrChange w:id="90" w:author="liuzhimei1949" w:date="2025-07-17T08:52:34Z">
          <w:pPr>
            <w:pStyle w:val="78"/>
            <w:bidi w:val="0"/>
            <w:spacing w:before="0" w:beforeLines="0" w:after="0" w:afterLines="0"/>
          </w:pPr>
        </w:pPrChange>
      </w:pPr>
      <w:r>
        <w:t>每年至少进行一次仓间深度卫生清洁，做到无垃圾、碎屑、蛛网，防止虫源滋生。</w:t>
      </w:r>
    </w:p>
    <w:p w14:paraId="3F820E2C">
      <w:pPr>
        <w:pStyle w:val="78"/>
        <w:numPr>
          <w:ins w:id="93" w:author="liuzhimei1949" w:date="2025-07-17T08:52:34Z"/>
        </w:numPr>
        <w:bidi w:val="0"/>
        <w:spacing w:before="0" w:beforeLines="0" w:after="0" w:afterLines="0"/>
        <w:pPrChange w:id="92" w:author="liuzhimei1949" w:date="2025-07-17T08:52:34Z">
          <w:pPr>
            <w:pStyle w:val="78"/>
            <w:bidi w:val="0"/>
            <w:spacing w:before="0" w:beforeLines="0" w:after="0" w:afterLines="0"/>
          </w:pPr>
        </w:pPrChange>
      </w:pPr>
      <w:r>
        <w:rPr>
          <w:rFonts w:hint="eastAsia"/>
          <w:lang w:val="en-US" w:eastAsia="zh-CN"/>
        </w:rPr>
        <w:t>日常</w:t>
      </w:r>
      <w:r>
        <w:t>清洁</w:t>
      </w:r>
      <w:r>
        <w:rPr>
          <w:rFonts w:hint="eastAsia"/>
          <w:lang w:val="en-US" w:eastAsia="zh-CN"/>
        </w:rPr>
        <w:t>应做到</w:t>
      </w:r>
      <w:r>
        <w:t>无物料、无烟土烟屑、积尘和积垢。</w:t>
      </w:r>
    </w:p>
    <w:p w14:paraId="05B7659D">
      <w:pPr>
        <w:pStyle w:val="78"/>
        <w:numPr>
          <w:ins w:id="95" w:author="liuzhimei1949" w:date="2025-07-17T08:52:34Z"/>
        </w:numPr>
        <w:bidi w:val="0"/>
        <w:spacing w:before="0" w:beforeLines="0" w:after="0" w:afterLines="0"/>
        <w:pPrChange w:id="94" w:author="liuzhimei1949" w:date="2025-07-17T08:52:34Z">
          <w:pPr>
            <w:pStyle w:val="78"/>
            <w:bidi w:val="0"/>
            <w:spacing w:before="0" w:beforeLines="0" w:after="0" w:afterLines="0"/>
          </w:pPr>
        </w:pPrChange>
      </w:pPr>
      <w:r>
        <w:t>仓库内宜使用带盖垃圾箱，垃圾箱内套塑料袋，其中的烟末碎屑及时扎口运走，箱内喷洒药物</w:t>
      </w:r>
      <w:r>
        <w:rPr>
          <w:rFonts w:hint="eastAsia"/>
          <w:lang w:eastAsia="zh-CN"/>
        </w:rPr>
        <w:t>，</w:t>
      </w:r>
      <w:r>
        <w:t>每日产生垃圾须当日清理干净。</w:t>
      </w:r>
    </w:p>
    <w:p w14:paraId="663859EB">
      <w:pPr>
        <w:pStyle w:val="78"/>
        <w:numPr>
          <w:ins w:id="97" w:author="liuzhimei1949" w:date="2025-07-17T08:52:34Z"/>
        </w:numPr>
        <w:bidi w:val="0"/>
        <w:spacing w:before="0" w:beforeLines="0" w:after="0" w:afterLines="0"/>
        <w:pPrChange w:id="96" w:author="liuzhimei1949" w:date="2025-07-17T08:52:34Z">
          <w:pPr>
            <w:pStyle w:val="78"/>
            <w:bidi w:val="0"/>
            <w:spacing w:before="0" w:beforeLines="0" w:after="0" w:afterLines="0"/>
          </w:pPr>
        </w:pPrChange>
      </w:pPr>
      <w:r>
        <w:t>仓库外环境绿化带定期清理枯枝干叶。</w:t>
      </w:r>
    </w:p>
    <w:p w14:paraId="1CA3B2C8">
      <w:pPr>
        <w:pStyle w:val="78"/>
        <w:numPr>
          <w:ins w:id="99" w:author="liuzhimei1949" w:date="2025-07-17T08:52:34Z"/>
        </w:numPr>
        <w:bidi w:val="0"/>
        <w:spacing w:before="0" w:beforeLines="0" w:after="0" w:afterLines="0"/>
        <w:pPrChange w:id="98" w:author="liuzhimei1949" w:date="2025-07-17T08:52:34Z">
          <w:pPr>
            <w:pStyle w:val="78"/>
            <w:bidi w:val="0"/>
            <w:spacing w:before="0" w:beforeLines="0" w:after="0" w:afterLines="0"/>
          </w:pPr>
        </w:pPrChange>
      </w:pPr>
      <w:r>
        <w:t>清扫工具如扫把、拖把勿设置在库内、连廊或楼梯间。</w:t>
      </w:r>
    </w:p>
    <w:p w14:paraId="35B108AC">
      <w:pPr>
        <w:pStyle w:val="71"/>
        <w:numPr>
          <w:ins w:id="101" w:author="liuzhimei1949" w:date="2025-07-17T08:52:34Z"/>
        </w:numPr>
        <w:bidi w:val="0"/>
        <w:pPrChange w:id="100" w:author="liuzhimei1949" w:date="2025-07-17T08:52:34Z">
          <w:pPr>
            <w:pStyle w:val="71"/>
            <w:bidi w:val="0"/>
          </w:pPr>
        </w:pPrChange>
      </w:pPr>
      <w:r>
        <w:t>带虫烟叶隔离</w:t>
      </w:r>
    </w:p>
    <w:p w14:paraId="7E0ACFB0">
      <w:pPr>
        <w:pStyle w:val="23"/>
        <w:bidi w:val="0"/>
      </w:pPr>
      <w:r>
        <w:rPr>
          <w:rFonts w:hint="eastAsia"/>
        </w:rPr>
        <w:t>对入库、在库、出库检查中发现的带活虫烟叶，应单独标识存放，使用防虫纱网或塑料薄膜等材料实施隔离，并安排杀虫处置，防止虫情交叉感染。</w:t>
      </w:r>
    </w:p>
    <w:p w14:paraId="3007D7B3">
      <w:pPr>
        <w:pStyle w:val="71"/>
        <w:numPr>
          <w:ins w:id="103" w:author="liuzhimei1949" w:date="2025-07-17T08:52:34Z"/>
        </w:numPr>
        <w:spacing w:before="156" w:after="156"/>
        <w:rPr>
          <w:rFonts w:hint="default"/>
        </w:rPr>
        <w:pPrChange w:id="102" w:author="liuzhimei1949" w:date="2025-07-17T08:52:34Z">
          <w:pPr>
            <w:pStyle w:val="71"/>
            <w:spacing w:before="156" w:after="156"/>
          </w:pPr>
        </w:pPrChange>
      </w:pPr>
      <w:r>
        <w:t>预防消杀</w:t>
      </w:r>
    </w:p>
    <w:p w14:paraId="6340CB02">
      <w:pPr>
        <w:pStyle w:val="77"/>
        <w:numPr>
          <w:ins w:id="105" w:author="liuzhimei1949" w:date="2025-07-17T08:52:34Z"/>
        </w:numPr>
        <w:spacing w:before="0" w:beforeLines="0" w:after="0" w:afterLines="0"/>
        <w:pPrChange w:id="104" w:author="liuzhimei1949" w:date="2025-07-17T08:52:34Z">
          <w:pPr>
            <w:pStyle w:val="77"/>
            <w:spacing w:before="0" w:beforeLines="0" w:after="0" w:afterLines="0"/>
          </w:pPr>
        </w:pPrChange>
      </w:pPr>
      <w:r>
        <w:rPr>
          <w:rFonts w:hint="eastAsia" w:ascii="宋体" w:hAnsi="宋体" w:eastAsia="宋体" w:cs="宋体"/>
          <w:color w:val="auto"/>
          <w:sz w:val="21"/>
          <w:szCs w:val="20"/>
          <w:lang w:val="en-US" w:eastAsia="zh-CN"/>
        </w:rPr>
        <w:t>烟叶入库前应对室内库进行整库清洁并消杀</w:t>
      </w:r>
      <w:r>
        <w:rPr>
          <w:rFonts w:hint="eastAsia" w:ascii="宋体" w:hAnsi="宋体" w:eastAsia="宋体" w:cs="宋体"/>
          <w:color w:val="auto"/>
          <w:sz w:val="21"/>
          <w:szCs w:val="20"/>
        </w:rPr>
        <w:t>，</w:t>
      </w:r>
      <w:r>
        <w:rPr>
          <w:rFonts w:hint="eastAsia" w:ascii="宋体" w:hAnsi="宋体" w:eastAsia="宋体" w:cs="宋体"/>
          <w:color w:val="auto"/>
          <w:sz w:val="21"/>
          <w:szCs w:val="20"/>
          <w:lang w:val="en-US" w:eastAsia="zh-CN"/>
        </w:rPr>
        <w:t>并对库内生产物资等</w:t>
      </w:r>
      <w:r>
        <w:rPr>
          <w:rFonts w:hint="eastAsia" w:ascii="宋体" w:hAnsi="宋体" w:eastAsia="宋体" w:cs="宋体"/>
          <w:color w:val="auto"/>
          <w:sz w:val="21"/>
          <w:szCs w:val="20"/>
        </w:rPr>
        <w:t>进行集中消杀方</w:t>
      </w:r>
      <w:r>
        <w:rPr>
          <w:rFonts w:hint="eastAsia" w:ascii="宋体" w:hAnsi="宋体" w:eastAsia="宋体" w:cs="宋体"/>
          <w:sz w:val="21"/>
          <w:szCs w:val="20"/>
        </w:rPr>
        <w:t>可使用。</w:t>
      </w:r>
    </w:p>
    <w:p w14:paraId="1A8D5D6C">
      <w:pPr>
        <w:pStyle w:val="77"/>
        <w:numPr>
          <w:ins w:id="107" w:author="liuzhimei1949" w:date="2025-07-17T08:52:34Z"/>
        </w:numPr>
        <w:spacing w:before="0" w:beforeLines="0" w:after="0" w:afterLines="0"/>
        <w:pPrChange w:id="106" w:author="liuzhimei1949" w:date="2025-07-17T08:52:34Z">
          <w:pPr>
            <w:pStyle w:val="77"/>
            <w:spacing w:before="0" w:beforeLines="0" w:after="0" w:afterLines="0"/>
          </w:pPr>
        </w:pPrChange>
      </w:pPr>
      <w:r>
        <w:rPr>
          <w:rFonts w:hint="eastAsia"/>
        </w:rPr>
        <w:t>生产淡季期间，对各个库房、白布罩、遮光罩等各类生产物资进行熏蒸杀虫作业。</w:t>
      </w:r>
    </w:p>
    <w:p w14:paraId="2F262C78">
      <w:pPr>
        <w:pStyle w:val="77"/>
        <w:numPr>
          <w:ins w:id="109" w:author="liuzhimei1949" w:date="2025-07-17T08:52:34Z"/>
        </w:numPr>
        <w:spacing w:before="0" w:beforeLines="0" w:after="0" w:afterLines="0"/>
        <w:pPrChange w:id="108" w:author="liuzhimei1949" w:date="2025-07-17T08:52:34Z">
          <w:pPr>
            <w:pStyle w:val="77"/>
            <w:spacing w:before="0" w:beforeLines="0" w:after="0" w:afterLines="0"/>
          </w:pPr>
        </w:pPrChange>
      </w:pPr>
      <w:r>
        <w:t>库区每年至少进行一次空间消杀，同时做好库区外围环境的消杀。</w:t>
      </w:r>
    </w:p>
    <w:p w14:paraId="00E51F00">
      <w:pPr>
        <w:pStyle w:val="77"/>
        <w:numPr>
          <w:ins w:id="111" w:author="liuzhimei1949" w:date="2025-07-17T08:52:34Z"/>
        </w:numPr>
        <w:spacing w:before="0" w:beforeLines="0" w:after="0" w:afterLines="0"/>
        <w:pPrChange w:id="110" w:author="liuzhimei1949" w:date="2025-07-17T08:52:34Z">
          <w:pPr>
            <w:pStyle w:val="77"/>
            <w:spacing w:before="0" w:beforeLines="0" w:after="0" w:afterLines="0"/>
          </w:pPr>
        </w:pPrChange>
      </w:pPr>
      <w:r>
        <w:t>库区每年对烟用物资进行一次消杀。</w:t>
      </w:r>
    </w:p>
    <w:p w14:paraId="468AE5AF">
      <w:pPr>
        <w:pStyle w:val="70"/>
        <w:numPr>
          <w:ins w:id="113" w:author="liuzhimei1949" w:date="2025-07-17T08:52:34Z"/>
        </w:numPr>
        <w:spacing w:before="312" w:after="312"/>
        <w:rPr>
          <w:rFonts w:hint="default"/>
        </w:rPr>
        <w:pPrChange w:id="112" w:author="liuzhimei1949" w:date="2025-07-17T08:52:34Z">
          <w:pPr>
            <w:pStyle w:val="70"/>
            <w:spacing w:before="312" w:after="312"/>
          </w:pPr>
        </w:pPrChange>
      </w:pPr>
      <w:r>
        <w:t>虫情监测</w:t>
      </w:r>
      <w:r>
        <w:rPr>
          <w:rFonts w:hint="eastAsia"/>
          <w:lang w:val="en-US" w:eastAsia="zh-CN"/>
        </w:rPr>
        <w:t>及处置</w:t>
      </w:r>
    </w:p>
    <w:p w14:paraId="2907C388">
      <w:pPr>
        <w:pStyle w:val="71"/>
        <w:numPr>
          <w:ins w:id="115" w:author="liuzhimei1949" w:date="2025-07-17T08:52:34Z"/>
        </w:numPr>
        <w:spacing w:before="156" w:after="156"/>
        <w:rPr>
          <w:rFonts w:hint="default"/>
          <w:highlight w:val="none"/>
        </w:rPr>
        <w:pPrChange w:id="114" w:author="liuzhimei1949" w:date="2025-07-17T08:52:34Z">
          <w:pPr>
            <w:pStyle w:val="71"/>
            <w:spacing w:before="156" w:after="156"/>
          </w:pPr>
        </w:pPrChange>
      </w:pPr>
      <w:r>
        <w:rPr>
          <w:highlight w:val="none"/>
        </w:rPr>
        <w:t>出入库</w:t>
      </w:r>
      <w:r>
        <w:rPr>
          <w:rFonts w:hint="eastAsia"/>
          <w:highlight w:val="none"/>
          <w:lang w:val="en-US" w:eastAsia="zh-CN"/>
        </w:rPr>
        <w:t>虫情监测及处置</w:t>
      </w:r>
    </w:p>
    <w:p w14:paraId="60FE93D7">
      <w:pPr>
        <w:pStyle w:val="72"/>
        <w:numPr>
          <w:ins w:id="117" w:author="liuzhimei1949" w:date="2025-07-17T08:52:34Z"/>
        </w:numPr>
        <w:bidi w:val="0"/>
        <w:pPrChange w:id="116" w:author="liuzhimei1949" w:date="2025-07-17T08:52:34Z">
          <w:pPr>
            <w:pStyle w:val="72"/>
            <w:bidi w:val="0"/>
          </w:pPr>
        </w:pPrChange>
      </w:pPr>
      <w:r>
        <w:rPr>
          <w:rFonts w:hint="eastAsia"/>
          <w:lang w:val="en-US" w:eastAsia="zh-CN"/>
        </w:rPr>
        <w:t>监测</w:t>
      </w:r>
      <w:r>
        <w:t>内容</w:t>
      </w:r>
    </w:p>
    <w:p w14:paraId="28B1D46C">
      <w:pPr>
        <w:pStyle w:val="23"/>
        <w:bidi w:val="0"/>
        <w:rPr>
          <w:rFonts w:hint="eastAsia"/>
        </w:rPr>
      </w:pPr>
      <w:r>
        <w:rPr>
          <w:rFonts w:hint="eastAsia"/>
        </w:rPr>
        <w:t>检查有无活虫、虫卵、虫蛀、虫茧等情况。</w:t>
      </w:r>
    </w:p>
    <w:p w14:paraId="0D35BDF2">
      <w:pPr>
        <w:pStyle w:val="72"/>
        <w:numPr>
          <w:ins w:id="119" w:author="liuzhimei1949" w:date="2025-07-17T08:52:34Z"/>
        </w:numPr>
        <w:bidi w:val="0"/>
        <w:pPrChange w:id="118" w:author="liuzhimei1949" w:date="2025-07-17T08:52:34Z">
          <w:pPr>
            <w:pStyle w:val="72"/>
            <w:bidi w:val="0"/>
          </w:pPr>
        </w:pPrChange>
      </w:pPr>
      <w:r>
        <w:rPr>
          <w:rFonts w:hint="eastAsia"/>
          <w:lang w:val="en-US" w:eastAsia="zh-CN"/>
        </w:rPr>
        <w:t>监测</w:t>
      </w:r>
      <w:r>
        <w:t>方法</w:t>
      </w:r>
    </w:p>
    <w:p w14:paraId="247C0487">
      <w:pPr>
        <w:pStyle w:val="78"/>
        <w:numPr>
          <w:ins w:id="121" w:author="liuzhimei1949" w:date="2025-07-17T08:52:34Z"/>
        </w:numPr>
        <w:bidi w:val="0"/>
        <w:spacing w:before="0" w:beforeLines="0" w:after="0" w:afterLines="0"/>
        <w:rPr>
          <w:rFonts w:hint="default"/>
          <w:color w:val="auto"/>
          <w:highlight w:val="none"/>
          <w:lang w:val="en-US" w:eastAsia="zh-CN"/>
        </w:rPr>
        <w:pPrChange w:id="120" w:author="liuzhimei1949" w:date="2025-07-17T08:52:34Z">
          <w:pPr>
            <w:pStyle w:val="78"/>
            <w:bidi w:val="0"/>
            <w:spacing w:before="0" w:beforeLines="0" w:after="0" w:afterLines="0"/>
          </w:pPr>
        </w:pPrChange>
      </w:pPr>
      <w:r>
        <w:rPr>
          <w:rFonts w:hint="eastAsia"/>
          <w:color w:val="auto"/>
          <w:highlight w:val="none"/>
          <w:lang w:val="en-US" w:eastAsia="zh-CN"/>
        </w:rPr>
        <w:t>露天货场烟叶</w:t>
      </w:r>
      <w:r>
        <w:rPr>
          <w:rFonts w:hint="eastAsia"/>
          <w:color w:val="auto"/>
          <w:highlight w:val="none"/>
        </w:rPr>
        <w:t>入库时需</w:t>
      </w:r>
      <w:r>
        <w:rPr>
          <w:rFonts w:hint="eastAsia"/>
          <w:color w:val="auto"/>
          <w:highlight w:val="none"/>
          <w:lang w:val="en-US" w:eastAsia="zh-CN"/>
        </w:rPr>
        <w:t>按照 GB/T 23220.1的规定检验</w:t>
      </w:r>
      <w:r>
        <w:rPr>
          <w:rFonts w:hint="eastAsia"/>
          <w:color w:val="auto"/>
          <w:highlight w:val="none"/>
        </w:rPr>
        <w:t>虫情，发现虫情（活体）需及时对该等级烟叶进行隔离处置</w:t>
      </w:r>
      <w:r>
        <w:rPr>
          <w:rFonts w:hint="eastAsia"/>
          <w:color w:val="auto"/>
          <w:highlight w:val="none"/>
          <w:lang w:val="en-US" w:eastAsia="zh-CN"/>
        </w:rPr>
        <w:t>或</w:t>
      </w:r>
      <w:r>
        <w:rPr>
          <w:rFonts w:hint="eastAsia"/>
          <w:color w:val="auto"/>
          <w:highlight w:val="none"/>
        </w:rPr>
        <w:t>优先投料集中消杀</w:t>
      </w:r>
      <w:r>
        <w:rPr>
          <w:rFonts w:hint="eastAsia"/>
          <w:color w:val="auto"/>
          <w:highlight w:val="none"/>
          <w:lang w:eastAsia="zh-CN"/>
        </w:rPr>
        <w:t>。</w:t>
      </w:r>
    </w:p>
    <w:p w14:paraId="4C70DB90">
      <w:pPr>
        <w:pStyle w:val="78"/>
        <w:numPr>
          <w:ins w:id="123" w:author="liuzhimei1949" w:date="2025-07-17T08:52:34Z"/>
        </w:numPr>
        <w:bidi w:val="0"/>
        <w:spacing w:before="0" w:beforeLines="0" w:after="0" w:afterLines="0"/>
        <w:rPr>
          <w:rFonts w:hint="eastAsia"/>
          <w:color w:val="auto"/>
          <w:highlight w:val="none"/>
          <w:lang w:eastAsia="zh-CN"/>
        </w:rPr>
        <w:pPrChange w:id="122" w:author="liuzhimei1949" w:date="2025-07-17T08:52:34Z">
          <w:pPr>
            <w:pStyle w:val="78"/>
            <w:bidi w:val="0"/>
            <w:spacing w:before="0" w:beforeLines="0" w:after="0" w:afterLines="0"/>
          </w:pPr>
        </w:pPrChange>
      </w:pPr>
      <w:r>
        <w:rPr>
          <w:rFonts w:hint="eastAsia"/>
          <w:color w:val="auto"/>
          <w:highlight w:val="none"/>
          <w:lang w:val="en-US" w:eastAsia="zh-CN"/>
        </w:rPr>
        <w:t>生产现场</w:t>
      </w:r>
      <w:r>
        <w:rPr>
          <w:rFonts w:hint="eastAsia"/>
          <w:color w:val="auto"/>
          <w:highlight w:val="none"/>
          <w:lang w:eastAsia="zh-CN"/>
        </w:rPr>
        <w:t>原烟入库前需对原烟麻包进行外观检测，入库烟叶无明显虫害、霉变和机械损伤。</w:t>
      </w:r>
    </w:p>
    <w:p w14:paraId="405F3E91">
      <w:pPr>
        <w:pStyle w:val="78"/>
        <w:numPr>
          <w:ins w:id="125" w:author="liuzhimei1949" w:date="2025-07-17T08:52:34Z"/>
        </w:numPr>
        <w:bidi w:val="0"/>
        <w:spacing w:before="0" w:beforeLines="0" w:after="0" w:afterLines="0"/>
        <w:rPr>
          <w:color w:val="auto"/>
        </w:rPr>
        <w:pPrChange w:id="124" w:author="liuzhimei1949" w:date="2025-07-17T08:52:34Z">
          <w:pPr>
            <w:pStyle w:val="78"/>
            <w:bidi w:val="0"/>
            <w:spacing w:before="0" w:beforeLines="0" w:after="0" w:afterLines="0"/>
          </w:pPr>
        </w:pPrChange>
      </w:pPr>
      <w:r>
        <w:rPr>
          <w:rFonts w:hint="eastAsia"/>
          <w:color w:val="auto"/>
          <w:lang w:val="en-US" w:eastAsia="zh-CN"/>
        </w:rPr>
        <w:t>室内仓库入库的烟叶按照2%的比例抽取样件</w:t>
      </w:r>
      <w:r>
        <w:rPr>
          <w:color w:val="auto"/>
        </w:rPr>
        <w:t>检查</w:t>
      </w:r>
      <w:r>
        <w:rPr>
          <w:rFonts w:hint="eastAsia"/>
          <w:color w:val="auto"/>
          <w:lang w:val="en-US" w:eastAsia="zh-CN"/>
        </w:rPr>
        <w:t>虫情</w:t>
      </w:r>
      <w:r>
        <w:rPr>
          <w:color w:val="auto"/>
        </w:rPr>
        <w:t>，打开包装后观察有无活虫及虫害情况。</w:t>
      </w:r>
    </w:p>
    <w:p w14:paraId="7BDDA12F">
      <w:pPr>
        <w:pStyle w:val="78"/>
        <w:numPr>
          <w:ins w:id="127" w:author="liuzhimei1949" w:date="2025-07-17T08:52:34Z"/>
        </w:numPr>
        <w:bidi w:val="0"/>
        <w:spacing w:before="0" w:beforeLines="0" w:after="0" w:afterLines="0"/>
        <w:rPr>
          <w:color w:val="FF0000"/>
        </w:rPr>
        <w:pPrChange w:id="126" w:author="liuzhimei1949" w:date="2025-07-17T08:52:34Z">
          <w:pPr>
            <w:pStyle w:val="78"/>
            <w:bidi w:val="0"/>
            <w:spacing w:before="0" w:beforeLines="0" w:after="0" w:afterLines="0"/>
          </w:pPr>
        </w:pPrChange>
      </w:pPr>
      <w:r>
        <w:rPr>
          <w:color w:val="auto"/>
        </w:rPr>
        <w:t>如有活虫，记录各虫态头数；如有虫害，测算尸屑率（烟梗、碎末只记录是否有虫害，不测算尸屑率）。</w:t>
      </w:r>
    </w:p>
    <w:p w14:paraId="25006782">
      <w:pPr>
        <w:pStyle w:val="72"/>
        <w:numPr>
          <w:ins w:id="129" w:author="liuzhimei1949" w:date="2025-07-17T08:52:34Z"/>
        </w:numPr>
        <w:bidi w:val="0"/>
        <w:pPrChange w:id="128" w:author="liuzhimei1949" w:date="2025-07-17T08:52:34Z">
          <w:pPr>
            <w:pStyle w:val="72"/>
            <w:bidi w:val="0"/>
          </w:pPr>
        </w:pPrChange>
      </w:pPr>
      <w:r>
        <w:t>测算尸屑率</w:t>
      </w:r>
    </w:p>
    <w:p w14:paraId="70E2391A">
      <w:pPr>
        <w:pStyle w:val="78"/>
        <w:numPr>
          <w:ins w:id="131" w:author="liuzhimei1949" w:date="2025-07-17T08:52:34Z"/>
        </w:numPr>
        <w:bidi w:val="0"/>
        <w:spacing w:before="0" w:beforeLines="0" w:after="0" w:afterLines="0"/>
        <w:pPrChange w:id="130" w:author="liuzhimei1949" w:date="2025-07-17T08:52:34Z">
          <w:pPr>
            <w:pStyle w:val="78"/>
            <w:bidi w:val="0"/>
            <w:spacing w:before="0" w:beforeLines="0" w:after="0" w:afterLines="0"/>
          </w:pPr>
        </w:pPrChange>
      </w:pPr>
      <w:r>
        <w:t>称取有虫害的</w:t>
      </w:r>
      <w:r>
        <w:rPr>
          <w:rFonts w:hint="eastAsia"/>
          <w:lang w:val="en-US" w:eastAsia="zh-CN"/>
        </w:rPr>
        <w:t>样件</w:t>
      </w:r>
      <w:r>
        <w:t>样品0.5</w:t>
      </w:r>
      <w:r>
        <w:rPr>
          <w:rFonts w:hint="eastAsia"/>
          <w:highlight w:val="none"/>
          <w:lang w:val="en-US" w:eastAsia="zh-CN"/>
        </w:rPr>
        <w:t xml:space="preserve">±0.1 </w:t>
      </w:r>
      <w:r>
        <w:t>kg，展开叶片，拣出成虫尸体、幼虫，用毛笔清扫烟叶上的烟末、碎屑、虫粪，将烟末、碎屑、虫粪</w:t>
      </w:r>
      <w:r>
        <w:rPr>
          <w:rFonts w:hint="eastAsia"/>
          <w:lang w:eastAsia="zh-CN"/>
        </w:rPr>
        <w:t>，</w:t>
      </w:r>
      <w:r>
        <w:t>过18目小筛，用精度0.01的分析天平称取各虫态虫体及尸体、虫粪、烟末和碎屑，计为尸屑重量，并计算尸屑率。</w:t>
      </w:r>
    </w:p>
    <w:p w14:paraId="35543E86">
      <w:pPr>
        <w:pStyle w:val="78"/>
        <w:numPr>
          <w:ins w:id="133" w:author="liuzhimei1949" w:date="2025-07-17T08:52:34Z"/>
        </w:numPr>
        <w:bidi w:val="0"/>
        <w:spacing w:before="0" w:beforeLines="0" w:after="0" w:afterLines="0"/>
        <w:pPrChange w:id="132" w:author="liuzhimei1949" w:date="2025-07-17T08:52:34Z">
          <w:pPr>
            <w:pStyle w:val="78"/>
            <w:bidi w:val="0"/>
            <w:spacing w:before="0" w:beforeLines="0" w:after="0" w:afterLines="0"/>
          </w:pPr>
        </w:pPrChange>
      </w:pPr>
      <w:r>
        <w:t>尸屑率=尸屑重量/样品重量×100%</w:t>
      </w:r>
    </w:p>
    <w:p w14:paraId="66A7821A">
      <w:pPr>
        <w:pStyle w:val="72"/>
        <w:numPr>
          <w:ins w:id="135" w:author="liuzhimei1949" w:date="2025-07-17T08:52:34Z"/>
        </w:numPr>
        <w:bidi w:val="0"/>
        <w:pPrChange w:id="134" w:author="liuzhimei1949" w:date="2025-07-17T08:52:34Z">
          <w:pPr>
            <w:pStyle w:val="72"/>
            <w:bidi w:val="0"/>
          </w:pPr>
        </w:pPrChange>
      </w:pPr>
      <w:r>
        <w:t>虫害分级</w:t>
      </w:r>
    </w:p>
    <w:p w14:paraId="1E877731">
      <w:pPr>
        <w:pStyle w:val="119"/>
        <w:ind w:firstLineChars="0"/>
        <w:rPr>
          <w:rFonts w:ascii="Times New Roman"/>
        </w:rPr>
      </w:pPr>
      <w:r>
        <w:rPr>
          <w:rFonts w:ascii="Times New Roman"/>
        </w:rPr>
        <w:t>虫害为害损失共分</w:t>
      </w:r>
      <w:r>
        <w:rPr>
          <w:rFonts w:hint="eastAsia" w:ascii="Times New Roman"/>
        </w:rPr>
        <w:t>3</w:t>
      </w:r>
      <w:r>
        <w:rPr>
          <w:rFonts w:ascii="Times New Roman"/>
        </w:rPr>
        <w:t>级，见表</w:t>
      </w:r>
      <w:r>
        <w:rPr>
          <w:rFonts w:hint="eastAsia" w:ascii="Times New Roman"/>
        </w:rPr>
        <w:t>1</w:t>
      </w:r>
      <w:r>
        <w:rPr>
          <w:rFonts w:ascii="Times New Roman"/>
        </w:rPr>
        <w:t>。</w:t>
      </w:r>
    </w:p>
    <w:p w14:paraId="6613BDE5">
      <w:pPr>
        <w:pStyle w:val="111"/>
        <w:numPr>
          <w:ins w:id="137" w:author="liuzhimei1949" w:date="2025-07-17T08:52:34Z"/>
        </w:numPr>
        <w:bidi w:val="0"/>
        <w:rPr>
          <w:rFonts w:hint="eastAsia"/>
        </w:rPr>
        <w:pPrChange w:id="136" w:author="liuzhimei1949" w:date="2025-07-17T08:52:34Z">
          <w:pPr>
            <w:pStyle w:val="111"/>
            <w:bidi w:val="0"/>
          </w:pPr>
        </w:pPrChange>
      </w:pPr>
      <w:r>
        <w:rPr>
          <w:rFonts w:hint="eastAsia"/>
        </w:rPr>
        <w:t>虫害分级表</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80"/>
        <w:gridCol w:w="3360"/>
        <w:gridCol w:w="2515"/>
      </w:tblGrid>
      <w:tr w14:paraId="246846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80" w:type="dxa"/>
            <w:tcBorders>
              <w:bottom w:val="single" w:color="auto" w:sz="8" w:space="0"/>
            </w:tcBorders>
            <w:vAlign w:val="center"/>
          </w:tcPr>
          <w:p w14:paraId="59AE731C">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为害等级</w:t>
            </w:r>
          </w:p>
        </w:tc>
        <w:tc>
          <w:tcPr>
            <w:tcW w:w="3360" w:type="dxa"/>
            <w:tcBorders>
              <w:bottom w:val="single" w:color="auto" w:sz="8" w:space="0"/>
            </w:tcBorders>
            <w:vAlign w:val="center"/>
          </w:tcPr>
          <w:p w14:paraId="1944F3ED">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尸屑率％</w:t>
            </w:r>
          </w:p>
        </w:tc>
        <w:tc>
          <w:tcPr>
            <w:tcW w:w="2515" w:type="dxa"/>
            <w:tcBorders>
              <w:bottom w:val="single" w:color="auto" w:sz="8" w:space="0"/>
            </w:tcBorders>
            <w:vAlign w:val="center"/>
          </w:tcPr>
          <w:p w14:paraId="18AC82BB">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为害程度</w:t>
            </w:r>
          </w:p>
        </w:tc>
      </w:tr>
      <w:tr w14:paraId="59EB9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80" w:type="dxa"/>
            <w:tcBorders>
              <w:top w:val="single" w:color="auto" w:sz="8" w:space="0"/>
            </w:tcBorders>
            <w:vAlign w:val="center"/>
          </w:tcPr>
          <w:p w14:paraId="26486EDC">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一</w:t>
            </w:r>
          </w:p>
        </w:tc>
        <w:tc>
          <w:tcPr>
            <w:tcW w:w="3360" w:type="dxa"/>
            <w:tcBorders>
              <w:top w:val="single" w:color="auto" w:sz="8" w:space="0"/>
            </w:tcBorders>
            <w:vAlign w:val="center"/>
          </w:tcPr>
          <w:p w14:paraId="7DC20ECE">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尸屑率＜2.0</w:t>
            </w:r>
          </w:p>
        </w:tc>
        <w:tc>
          <w:tcPr>
            <w:tcW w:w="2515" w:type="dxa"/>
            <w:tcBorders>
              <w:top w:val="single" w:color="auto" w:sz="8" w:space="0"/>
            </w:tcBorders>
            <w:vAlign w:val="center"/>
          </w:tcPr>
          <w:p w14:paraId="5614EF73">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轻微</w:t>
            </w:r>
          </w:p>
        </w:tc>
      </w:tr>
      <w:tr w14:paraId="39F9D5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80" w:type="dxa"/>
            <w:vAlign w:val="center"/>
          </w:tcPr>
          <w:p w14:paraId="62DE88E9">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二</w:t>
            </w:r>
          </w:p>
        </w:tc>
        <w:tc>
          <w:tcPr>
            <w:tcW w:w="3360" w:type="dxa"/>
            <w:vAlign w:val="center"/>
          </w:tcPr>
          <w:p w14:paraId="261A59C4">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2.0≤尸屑率＜4.0</w:t>
            </w:r>
          </w:p>
        </w:tc>
        <w:tc>
          <w:tcPr>
            <w:tcW w:w="2515" w:type="dxa"/>
            <w:vAlign w:val="center"/>
          </w:tcPr>
          <w:p w14:paraId="53BDEF7F">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中等</w:t>
            </w:r>
          </w:p>
        </w:tc>
      </w:tr>
      <w:tr w14:paraId="0D8A07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80" w:type="dxa"/>
            <w:vAlign w:val="center"/>
          </w:tcPr>
          <w:p w14:paraId="742A0120">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三</w:t>
            </w:r>
          </w:p>
        </w:tc>
        <w:tc>
          <w:tcPr>
            <w:tcW w:w="3360" w:type="dxa"/>
            <w:vAlign w:val="center"/>
          </w:tcPr>
          <w:p w14:paraId="757AB500">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尸屑率≥4.0</w:t>
            </w:r>
          </w:p>
        </w:tc>
        <w:tc>
          <w:tcPr>
            <w:tcW w:w="2515" w:type="dxa"/>
            <w:vAlign w:val="center"/>
          </w:tcPr>
          <w:p w14:paraId="5F8B6AC4">
            <w:pPr>
              <w:pStyle w:val="119"/>
              <w:widowControl w:val="0"/>
              <w:spacing w:line="240" w:lineRule="auto"/>
              <w:ind w:firstLine="0" w:firstLineChars="0"/>
              <w:jc w:val="center"/>
              <w:rPr>
                <w:rFonts w:hint="eastAsia" w:ascii="宋体" w:hAnsi="宋体" w:eastAsia="宋体" w:cs="宋体"/>
                <w:b w:val="0"/>
                <w:bCs/>
                <w:sz w:val="18"/>
                <w:szCs w:val="18"/>
              </w:rPr>
            </w:pPr>
            <w:r>
              <w:rPr>
                <w:rFonts w:hint="eastAsia" w:ascii="宋体" w:hAnsi="宋体" w:eastAsia="宋体" w:cs="宋体"/>
                <w:b w:val="0"/>
                <w:bCs/>
                <w:sz w:val="18"/>
                <w:szCs w:val="18"/>
              </w:rPr>
              <w:t>严重</w:t>
            </w:r>
          </w:p>
        </w:tc>
      </w:tr>
    </w:tbl>
    <w:p w14:paraId="6B1CF096">
      <w:pPr>
        <w:pStyle w:val="72"/>
        <w:numPr>
          <w:ins w:id="139" w:author="liuzhimei1949" w:date="2025-07-17T08:52:34Z"/>
        </w:numPr>
        <w:bidi w:val="0"/>
        <w:pPrChange w:id="138" w:author="liuzhimei1949" w:date="2025-07-17T08:52:34Z">
          <w:pPr>
            <w:pStyle w:val="72"/>
            <w:bidi w:val="0"/>
          </w:pPr>
        </w:pPrChange>
      </w:pPr>
      <w:r>
        <w:t>虫害处</w:t>
      </w:r>
      <w:r>
        <w:rPr>
          <w:rFonts w:hint="eastAsia"/>
          <w:lang w:val="en-US" w:eastAsia="zh-CN"/>
        </w:rPr>
        <w:t>置</w:t>
      </w:r>
    </w:p>
    <w:p w14:paraId="2FCA0CCD">
      <w:pPr>
        <w:pStyle w:val="78"/>
        <w:numPr>
          <w:ins w:id="141" w:author="liuzhimei1949" w:date="2025-07-17T08:52:34Z"/>
        </w:numPr>
        <w:bidi w:val="0"/>
        <w:spacing w:before="0" w:beforeLines="0" w:after="0" w:afterLines="0"/>
        <w:rPr>
          <w:highlight w:val="none"/>
        </w:rPr>
        <w:pPrChange w:id="140" w:author="liuzhimei1949" w:date="2025-07-17T08:52:34Z">
          <w:pPr>
            <w:pStyle w:val="78"/>
            <w:bidi w:val="0"/>
            <w:spacing w:before="0" w:beforeLines="0" w:after="0" w:afterLines="0"/>
          </w:pPr>
        </w:pPrChange>
      </w:pPr>
      <w:r>
        <w:rPr>
          <w:rFonts w:hint="eastAsia"/>
          <w:highlight w:val="none"/>
        </w:rPr>
        <w:t>每个到货单元检查样件中发生虫害且等级为三级以下时，剔除受虫害污染并做好标识。</w:t>
      </w:r>
    </w:p>
    <w:p w14:paraId="2DC34288">
      <w:pPr>
        <w:pStyle w:val="78"/>
        <w:numPr>
          <w:ins w:id="143" w:author="liuzhimei1949" w:date="2025-07-17T08:52:34Z"/>
        </w:numPr>
        <w:bidi w:val="0"/>
        <w:spacing w:before="0" w:beforeLines="0" w:after="0" w:afterLines="0"/>
        <w:rPr>
          <w:highlight w:val="none"/>
        </w:rPr>
        <w:pPrChange w:id="142" w:author="liuzhimei1949" w:date="2025-07-17T08:52:34Z">
          <w:pPr>
            <w:pStyle w:val="78"/>
            <w:bidi w:val="0"/>
            <w:spacing w:before="0" w:beforeLines="0" w:after="0" w:afterLines="0"/>
          </w:pPr>
        </w:pPrChange>
      </w:pPr>
      <w:r>
        <w:rPr>
          <w:rFonts w:hint="eastAsia"/>
          <w:highlight w:val="none"/>
        </w:rPr>
        <w:t>发生三级虫害的成品，反馈上一环节进行协商处置。</w:t>
      </w:r>
    </w:p>
    <w:p w14:paraId="7326B949">
      <w:pPr>
        <w:pStyle w:val="78"/>
        <w:numPr>
          <w:ins w:id="145" w:author="liuzhimei1949" w:date="2025-07-17T08:52:34Z"/>
        </w:numPr>
        <w:bidi w:val="0"/>
        <w:spacing w:before="0" w:beforeLines="0" w:after="0" w:afterLines="0"/>
        <w:rPr>
          <w:highlight w:val="none"/>
        </w:rPr>
        <w:pPrChange w:id="144" w:author="liuzhimei1949" w:date="2025-07-17T08:52:34Z">
          <w:pPr>
            <w:pStyle w:val="78"/>
            <w:bidi w:val="0"/>
            <w:spacing w:before="0" w:beforeLines="0" w:after="0" w:afterLines="0"/>
          </w:pPr>
        </w:pPrChange>
      </w:pPr>
      <w:r>
        <w:rPr>
          <w:rFonts w:hint="eastAsia"/>
          <w:highlight w:val="none"/>
        </w:rPr>
        <w:t>发生有活虫的成品不能正常入库，立即隔离并单独熏蒸杀虫。</w:t>
      </w:r>
    </w:p>
    <w:p w14:paraId="562CBF0F">
      <w:pPr>
        <w:pStyle w:val="71"/>
        <w:numPr>
          <w:ins w:id="147" w:author="liuzhimei1949" w:date="2025-07-17T08:52:34Z"/>
        </w:numPr>
        <w:spacing w:before="156" w:after="156"/>
        <w:rPr>
          <w:rFonts w:hint="default" w:cs="Times New Roman"/>
        </w:rPr>
        <w:pPrChange w:id="146" w:author="liuzhimei1949" w:date="2025-07-17T08:52:34Z">
          <w:pPr>
            <w:pStyle w:val="71"/>
            <w:spacing w:before="156" w:after="156"/>
          </w:pPr>
        </w:pPrChange>
      </w:pPr>
      <w:r>
        <w:t>在库虫情监测</w:t>
      </w:r>
      <w:r>
        <w:rPr>
          <w:rFonts w:hint="eastAsia"/>
          <w:lang w:val="en-US" w:eastAsia="zh-CN"/>
        </w:rPr>
        <w:t>及处置</w:t>
      </w:r>
    </w:p>
    <w:p w14:paraId="3C0C5291">
      <w:pPr>
        <w:pStyle w:val="72"/>
        <w:numPr>
          <w:ins w:id="149" w:author="liuzhimei1949" w:date="2025-07-17T08:52:34Z"/>
        </w:numPr>
        <w:bidi w:val="0"/>
        <w:rPr>
          <w:rFonts w:hint="eastAsia"/>
          <w:lang w:val="en-US" w:eastAsia="zh-CN"/>
        </w:rPr>
        <w:pPrChange w:id="148" w:author="liuzhimei1949" w:date="2025-07-17T08:52:34Z">
          <w:pPr>
            <w:pStyle w:val="72"/>
            <w:bidi w:val="0"/>
          </w:pPr>
        </w:pPrChange>
      </w:pPr>
      <w:r>
        <w:rPr>
          <w:rFonts w:hint="eastAsia"/>
          <w:lang w:val="en-US" w:eastAsia="zh-CN"/>
        </w:rPr>
        <w:t>露天货场</w:t>
      </w:r>
    </w:p>
    <w:p w14:paraId="74B5A61D">
      <w:pPr>
        <w:pStyle w:val="124"/>
        <w:numPr>
          <w:ilvl w:val="0"/>
          <w:numId w:val="0"/>
        </w:numPr>
        <w:ind w:firstLine="420" w:firstLineChars="200"/>
        <w:rPr>
          <w:rFonts w:hint="eastAsia"/>
          <w:color w:val="000000"/>
          <w:highlight w:val="none"/>
          <w:lang w:val="en-US" w:eastAsia="zh-CN"/>
        </w:rPr>
      </w:pPr>
      <w:r>
        <w:rPr>
          <w:rFonts w:hint="eastAsia" w:ascii="宋体" w:hAnsi="Times New Roman" w:eastAsia="宋体" w:cs="Times New Roman"/>
          <w:color w:val="000000"/>
          <w:kern w:val="0"/>
          <w:sz w:val="21"/>
          <w:szCs w:val="21"/>
          <w:highlight w:val="none"/>
        </w:rPr>
        <w:t>露天货场</w:t>
      </w:r>
      <w:r>
        <w:rPr>
          <w:rFonts w:hint="eastAsia" w:cs="Times New Roman"/>
          <w:color w:val="000000"/>
          <w:sz w:val="21"/>
          <w:szCs w:val="21"/>
          <w:highlight w:val="none"/>
          <w:lang w:val="en-US" w:eastAsia="zh-CN"/>
        </w:rPr>
        <w:t>在</w:t>
      </w:r>
      <w:r>
        <w:rPr>
          <w:rFonts w:hint="eastAsia"/>
          <w:color w:val="000000"/>
          <w:highlight w:val="none"/>
          <w:lang w:val="en-US" w:eastAsia="zh-CN"/>
        </w:rPr>
        <w:t>库虫情检查按照GB/T 23220.1中6.4.3的规定进行。</w:t>
      </w:r>
    </w:p>
    <w:p w14:paraId="4DFB51F9">
      <w:pPr>
        <w:pStyle w:val="72"/>
        <w:numPr>
          <w:ins w:id="151" w:author="liuzhimei1949" w:date="2025-07-17T08:52:34Z"/>
        </w:numPr>
        <w:bidi w:val="0"/>
        <w:rPr>
          <w:rFonts w:hint="eastAsia"/>
          <w:highlight w:val="none"/>
          <w:lang w:val="en-US" w:eastAsia="zh-CN"/>
        </w:rPr>
        <w:pPrChange w:id="150" w:author="liuzhimei1949" w:date="2025-07-17T08:52:34Z">
          <w:pPr>
            <w:pStyle w:val="72"/>
            <w:bidi w:val="0"/>
          </w:pPr>
        </w:pPrChange>
      </w:pPr>
      <w:r>
        <w:rPr>
          <w:rFonts w:hint="eastAsia"/>
          <w:highlight w:val="none"/>
          <w:lang w:val="en-US" w:eastAsia="zh-CN"/>
        </w:rPr>
        <w:t>生产现场</w:t>
      </w:r>
    </w:p>
    <w:p w14:paraId="62C5E488">
      <w:pPr>
        <w:pStyle w:val="73"/>
        <w:numPr>
          <w:ins w:id="153" w:author="liuzhimei1949" w:date="2025-07-17T08:52:34Z"/>
        </w:numPr>
        <w:bidi w:val="0"/>
        <w:rPr>
          <w:rFonts w:hint="eastAsia"/>
          <w:lang w:val="en-US" w:eastAsia="zh-CN"/>
        </w:rPr>
        <w:pPrChange w:id="152" w:author="liuzhimei1949" w:date="2025-07-17T08:52:34Z">
          <w:pPr>
            <w:pStyle w:val="73"/>
            <w:bidi w:val="0"/>
          </w:pPr>
        </w:pPrChange>
      </w:pPr>
      <w:r>
        <w:rPr>
          <w:rFonts w:hint="eastAsia"/>
          <w:lang w:val="en-US" w:eastAsia="zh-CN"/>
        </w:rPr>
        <w:t>监测方法</w:t>
      </w:r>
    </w:p>
    <w:p w14:paraId="448B179B">
      <w:pPr>
        <w:pStyle w:val="79"/>
        <w:numPr>
          <w:ins w:id="155" w:author="liuzhimei1949" w:date="2025-07-17T08:52:34Z"/>
        </w:numPr>
        <w:spacing w:before="0" w:beforeLines="0" w:after="0" w:afterLines="0"/>
        <w:ind w:firstLineChars="0"/>
        <w:rPr>
          <w:rFonts w:hint="eastAsia"/>
        </w:rPr>
        <w:pPrChange w:id="154" w:author="liuzhimei1949" w:date="2025-07-17T08:52:34Z">
          <w:pPr>
            <w:pStyle w:val="79"/>
            <w:spacing w:before="0" w:beforeLines="0" w:after="0" w:afterLines="0"/>
            <w:ind w:firstLineChars="0"/>
          </w:pPr>
        </w:pPrChange>
      </w:pPr>
      <w:r>
        <w:rPr>
          <w:rFonts w:hint="eastAsia"/>
        </w:rPr>
        <w:t>悬挂烟草甲虫和烟草粉螟性激素诱捕板，诱捕板悬挂在离地面1.5</w:t>
      </w:r>
      <w:r>
        <w:rPr>
          <w:rFonts w:hint="eastAsia"/>
          <w:lang w:val="en-US" w:eastAsia="zh-CN"/>
        </w:rPr>
        <w:t xml:space="preserve"> </w:t>
      </w:r>
      <w:r>
        <w:rPr>
          <w:rFonts w:hint="eastAsia"/>
        </w:rPr>
        <w:t>m处,每200</w:t>
      </w:r>
      <w:r>
        <w:rPr>
          <w:rFonts w:hint="eastAsia"/>
          <w:lang w:val="en-US" w:eastAsia="zh-CN"/>
        </w:rPr>
        <w:t xml:space="preserve"> </w:t>
      </w:r>
      <w:r>
        <w:rPr>
          <w:rFonts w:hint="eastAsia"/>
        </w:rPr>
        <w:t>m²仓库悬挂烟草甲虫和烟草粉螟性激素诱捕板各1块。</w:t>
      </w:r>
    </w:p>
    <w:p w14:paraId="6D096A62">
      <w:pPr>
        <w:pStyle w:val="79"/>
        <w:numPr>
          <w:ins w:id="157" w:author="liuzhimei1949" w:date="2025-07-17T08:52:34Z"/>
        </w:numPr>
        <w:spacing w:before="0" w:beforeLines="0" w:after="0" w:afterLines="0"/>
        <w:ind w:firstLineChars="0"/>
        <w:rPr>
          <w:rFonts w:hint="eastAsia"/>
        </w:rPr>
        <w:pPrChange w:id="156" w:author="liuzhimei1949" w:date="2025-07-17T08:52:34Z">
          <w:pPr>
            <w:pStyle w:val="79"/>
            <w:spacing w:before="0" w:beforeLines="0" w:after="0" w:afterLines="0"/>
            <w:ind w:firstLineChars="0"/>
          </w:pPr>
        </w:pPrChange>
      </w:pPr>
      <w:r>
        <w:rPr>
          <w:rFonts w:hint="eastAsia"/>
        </w:rPr>
        <w:t>诱捕板每4周更换1次,若诱捕板上附有积灰或污染,导致失效,应及时更换,并做好更换记录。</w:t>
      </w:r>
    </w:p>
    <w:p w14:paraId="01CC01B0">
      <w:pPr>
        <w:pStyle w:val="79"/>
        <w:numPr>
          <w:ins w:id="159" w:author="liuzhimei1949" w:date="2025-07-17T08:52:34Z"/>
        </w:numPr>
        <w:spacing w:before="0" w:beforeLines="0" w:after="0" w:afterLines="0"/>
        <w:ind w:firstLineChars="0"/>
        <w:rPr>
          <w:rFonts w:hint="eastAsia"/>
          <w:lang w:val="en-US" w:eastAsia="zh-CN"/>
        </w:rPr>
        <w:pPrChange w:id="158" w:author="liuzhimei1949" w:date="2025-07-17T08:52:34Z">
          <w:pPr>
            <w:pStyle w:val="79"/>
            <w:spacing w:before="0" w:beforeLines="0" w:after="0" w:afterLines="0"/>
            <w:ind w:firstLineChars="0"/>
          </w:pPr>
        </w:pPrChange>
      </w:pPr>
      <w:r>
        <w:rPr>
          <w:rFonts w:hint="eastAsia"/>
        </w:rPr>
        <w:t>每周统计诱捕头数并记录。</w:t>
      </w:r>
    </w:p>
    <w:p w14:paraId="069C074E">
      <w:pPr>
        <w:pStyle w:val="73"/>
        <w:numPr>
          <w:ins w:id="161" w:author="liuzhimei1949" w:date="2025-07-17T08:52:34Z"/>
        </w:numPr>
        <w:bidi w:val="0"/>
        <w:pPrChange w:id="160" w:author="liuzhimei1949" w:date="2025-07-17T08:52:34Z">
          <w:pPr>
            <w:pStyle w:val="73"/>
            <w:bidi w:val="0"/>
          </w:pPr>
        </w:pPrChange>
      </w:pPr>
      <w:r>
        <w:t>虫情记录及</w:t>
      </w:r>
      <w:r>
        <w:rPr>
          <w:rFonts w:hint="eastAsia"/>
          <w:lang w:val="en-US" w:eastAsia="zh-CN"/>
        </w:rPr>
        <w:t>判定</w:t>
      </w:r>
    </w:p>
    <w:p w14:paraId="34468C89">
      <w:pPr>
        <w:pStyle w:val="79"/>
        <w:numPr>
          <w:ins w:id="163" w:author="liuzhimei1949" w:date="2025-07-17T08:52:34Z"/>
        </w:numPr>
        <w:spacing w:before="0" w:beforeLines="0" w:after="0" w:afterLines="0"/>
        <w:ind w:firstLineChars="0"/>
        <w:rPr>
          <w:rFonts w:hint="eastAsia"/>
          <w:lang w:val="en-US" w:eastAsia="zh-CN"/>
        </w:rPr>
        <w:pPrChange w:id="162" w:author="liuzhimei1949" w:date="2025-07-17T08:52:34Z">
          <w:pPr>
            <w:pStyle w:val="79"/>
            <w:spacing w:before="0" w:beforeLines="0" w:after="0" w:afterLines="0"/>
            <w:ind w:firstLineChars="0"/>
          </w:pPr>
        </w:pPrChange>
      </w:pPr>
      <w:r>
        <w:rPr>
          <w:rFonts w:hint="eastAsia"/>
          <w:lang w:val="en-US" w:eastAsia="zh-CN"/>
        </w:rPr>
        <w:t>记录表见附录A。</w:t>
      </w:r>
    </w:p>
    <w:p w14:paraId="55D2567D">
      <w:pPr>
        <w:pStyle w:val="73"/>
        <w:numPr>
          <w:ins w:id="165" w:author="liuzhimei1949" w:date="2025-07-17T08:52:34Z"/>
        </w:numPr>
        <w:spacing w:before="0" w:beforeLines="0" w:after="0" w:afterLines="0"/>
        <w:ind w:firstLineChars="200"/>
        <w:rPr>
          <w:rFonts w:hint="eastAsia"/>
          <w:lang w:val="en-US" w:eastAsia="zh-CN"/>
        </w:rPr>
        <w:pPrChange w:id="164" w:author="liuzhimei1949" w:date="2025-07-17T08:52:34Z">
          <w:pPr>
            <w:pStyle w:val="73"/>
            <w:spacing w:before="0" w:beforeLines="0" w:after="0" w:afterLines="0"/>
            <w:ind w:firstLineChars="200"/>
          </w:pPr>
        </w:pPrChange>
      </w:pPr>
      <w:r>
        <w:rPr>
          <w:rFonts w:hint="eastAsia"/>
          <w:lang w:val="en-US" w:eastAsia="zh-CN"/>
        </w:rPr>
        <w:t>判定及处置</w:t>
      </w:r>
    </w:p>
    <w:p w14:paraId="27630D72">
      <w:pPr>
        <w:spacing w:before="0" w:beforeLines="0" w:after="0" w:afterLines="0"/>
        <w:ind w:firstLine="420" w:firstLineChars="200"/>
        <w:rPr>
          <w:rFonts w:hint="default" w:cs="Times New Roman"/>
          <w:color w:val="000000"/>
          <w:kern w:val="0"/>
          <w:szCs w:val="21"/>
          <w:highlight w:val="none"/>
          <w:lang w:val="en-US" w:eastAsia="zh-CN"/>
        </w:rPr>
      </w:pPr>
      <w:r>
        <w:rPr>
          <w:rFonts w:hint="eastAsia" w:cs="Times New Roman"/>
          <w:color w:val="000000"/>
          <w:kern w:val="0"/>
          <w:szCs w:val="21"/>
          <w:highlight w:val="none"/>
          <w:lang w:val="en-US" w:eastAsia="zh-CN"/>
        </w:rPr>
        <w:t>根据不同区域不同害虫种类的监测数量确定风险等级，并采取相应处置方法。风险等级判定级处置方法见表2。</w:t>
      </w:r>
    </w:p>
    <w:p w14:paraId="27FCCC7B">
      <w:pPr>
        <w:pStyle w:val="79"/>
        <w:numPr>
          <w:ilvl w:val="-1"/>
          <w:numId w:val="0"/>
        </w:numPr>
        <w:spacing w:before="0" w:beforeLines="0" w:after="0" w:afterLines="0"/>
        <w:ind w:leftChars="200" w:firstLineChars="0"/>
        <w:rPr>
          <w:rFonts w:hint="default"/>
          <w:color w:val="FF0000"/>
          <w:highlight w:val="yellow"/>
          <w:lang w:val="en-US" w:eastAsia="zh-CN"/>
        </w:rPr>
      </w:pPr>
    </w:p>
    <w:p w14:paraId="73A04D66">
      <w:pPr>
        <w:pStyle w:val="111"/>
        <w:numPr>
          <w:ins w:id="167" w:author="liuzhimei1949" w:date="2025-07-17T08:52:34Z"/>
        </w:numPr>
        <w:spacing w:before="0" w:beforeLines="0" w:after="0" w:afterLines="0"/>
        <w:ind w:firstLineChars="0"/>
        <w:rPr>
          <w:rFonts w:hint="eastAsia" w:eastAsia="黑体"/>
          <w:color w:val="auto"/>
          <w:lang w:val="en-US" w:eastAsia="zh-CN"/>
        </w:rPr>
        <w:pPrChange w:id="166" w:author="liuzhimei1949" w:date="2025-07-17T08:52:34Z">
          <w:pPr>
            <w:pStyle w:val="111"/>
            <w:spacing w:before="0" w:beforeLines="0" w:after="0" w:afterLines="0"/>
            <w:ind w:firstLineChars="0"/>
          </w:pPr>
        </w:pPrChange>
      </w:pPr>
      <w:r>
        <w:rPr>
          <w:rFonts w:hint="eastAsia"/>
          <w:color w:val="auto"/>
          <w:highlight w:val="none"/>
          <w:lang w:val="en-US" w:eastAsia="zh-CN"/>
        </w:rPr>
        <w:t>不同区域害虫风险等级判定及处置方法参照表</w:t>
      </w:r>
    </w:p>
    <w:tbl>
      <w:tblPr>
        <w:tblStyle w:val="19"/>
        <w:tblW w:w="4997" w:type="pct"/>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65"/>
        <w:gridCol w:w="856"/>
        <w:gridCol w:w="922"/>
        <w:gridCol w:w="967"/>
        <w:gridCol w:w="1450"/>
        <w:gridCol w:w="1850"/>
        <w:gridCol w:w="844"/>
        <w:gridCol w:w="1714"/>
      </w:tblGrid>
      <w:tr w14:paraId="25B48C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555" w:hRule="atLeast"/>
        </w:trPr>
        <w:tc>
          <w:tcPr>
            <w:tcW w:w="412" w:type="pct"/>
            <w:tcBorders>
              <w:bottom w:val="single" w:color="000000" w:sz="4" w:space="0"/>
              <w:right w:val="single" w:color="000000" w:sz="4" w:space="0"/>
            </w:tcBorders>
            <w:shd w:val="clear" w:color="auto" w:fill="auto"/>
            <w:noWrap/>
            <w:vAlign w:val="center"/>
          </w:tcPr>
          <w:p w14:paraId="35205A8E">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区域</w:t>
            </w:r>
          </w:p>
        </w:tc>
        <w:tc>
          <w:tcPr>
            <w:tcW w:w="461" w:type="pct"/>
            <w:tcBorders>
              <w:left w:val="single" w:color="000000" w:sz="4" w:space="0"/>
              <w:bottom w:val="single" w:color="000000" w:sz="4" w:space="0"/>
              <w:right w:val="single" w:color="000000" w:sz="4" w:space="0"/>
            </w:tcBorders>
            <w:shd w:val="clear" w:color="auto" w:fill="auto"/>
            <w:noWrap/>
            <w:vAlign w:val="center"/>
          </w:tcPr>
          <w:p w14:paraId="06DF875D">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害虫种类</w:t>
            </w:r>
          </w:p>
        </w:tc>
        <w:tc>
          <w:tcPr>
            <w:tcW w:w="496" w:type="pct"/>
            <w:tcBorders>
              <w:left w:val="single" w:color="000000" w:sz="4" w:space="0"/>
              <w:bottom w:val="single" w:color="000000" w:sz="4" w:space="0"/>
              <w:right w:val="single" w:color="000000" w:sz="4" w:space="0"/>
            </w:tcBorders>
            <w:shd w:val="clear" w:color="auto" w:fill="auto"/>
            <w:noWrap/>
            <w:vAlign w:val="center"/>
          </w:tcPr>
          <w:p w14:paraId="7C1A5F51">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低风险</w:t>
            </w:r>
          </w:p>
        </w:tc>
        <w:tc>
          <w:tcPr>
            <w:tcW w:w="520" w:type="pct"/>
            <w:tcBorders>
              <w:left w:val="single" w:color="000000" w:sz="4" w:space="0"/>
              <w:bottom w:val="single" w:color="000000" w:sz="4" w:space="0"/>
              <w:right w:val="single" w:color="000000" w:sz="4" w:space="0"/>
            </w:tcBorders>
            <w:shd w:val="clear" w:color="auto" w:fill="auto"/>
            <w:noWrap/>
            <w:vAlign w:val="center"/>
          </w:tcPr>
          <w:p w14:paraId="4DE68DFB">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处置方法</w:t>
            </w:r>
          </w:p>
        </w:tc>
        <w:tc>
          <w:tcPr>
            <w:tcW w:w="744" w:type="pct"/>
            <w:tcBorders>
              <w:left w:val="single" w:color="000000" w:sz="4" w:space="0"/>
              <w:bottom w:val="single" w:color="000000" w:sz="4" w:space="0"/>
              <w:right w:val="single" w:color="000000" w:sz="4" w:space="0"/>
            </w:tcBorders>
            <w:shd w:val="clear" w:color="auto" w:fill="auto"/>
            <w:noWrap/>
            <w:vAlign w:val="center"/>
          </w:tcPr>
          <w:p w14:paraId="7BABE46A">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中风险</w:t>
            </w:r>
          </w:p>
        </w:tc>
        <w:tc>
          <w:tcPr>
            <w:tcW w:w="991" w:type="pct"/>
            <w:tcBorders>
              <w:left w:val="single" w:color="000000" w:sz="4" w:space="0"/>
              <w:bottom w:val="single" w:color="000000" w:sz="4" w:space="0"/>
              <w:right w:val="single" w:color="000000" w:sz="4" w:space="0"/>
            </w:tcBorders>
            <w:shd w:val="clear" w:color="auto" w:fill="auto"/>
            <w:noWrap/>
            <w:vAlign w:val="center"/>
          </w:tcPr>
          <w:p w14:paraId="5BAC5E4B">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处置方法</w:t>
            </w:r>
          </w:p>
        </w:tc>
        <w:tc>
          <w:tcPr>
            <w:tcW w:w="454" w:type="pct"/>
            <w:tcBorders>
              <w:left w:val="single" w:color="000000" w:sz="4" w:space="0"/>
              <w:bottom w:val="single" w:color="000000" w:sz="4" w:space="0"/>
              <w:right w:val="single" w:color="000000" w:sz="4" w:space="0"/>
            </w:tcBorders>
            <w:shd w:val="clear" w:color="auto" w:fill="auto"/>
            <w:noWrap/>
            <w:vAlign w:val="center"/>
          </w:tcPr>
          <w:p w14:paraId="30C721EA">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高风险</w:t>
            </w:r>
          </w:p>
        </w:tc>
        <w:tc>
          <w:tcPr>
            <w:tcW w:w="918" w:type="pct"/>
            <w:tcBorders>
              <w:left w:val="single" w:color="000000" w:sz="4" w:space="0"/>
              <w:bottom w:val="single" w:color="000000" w:sz="4" w:space="0"/>
            </w:tcBorders>
            <w:shd w:val="clear" w:color="auto" w:fill="auto"/>
            <w:noWrap/>
            <w:vAlign w:val="center"/>
          </w:tcPr>
          <w:p w14:paraId="6CF1BB68">
            <w:pPr>
              <w:keepNext w:val="0"/>
              <w:keepLines w:val="0"/>
              <w:widowControl/>
              <w:suppressLineNumbers w:val="0"/>
              <w:jc w:val="center"/>
              <w:textAlignment w:val="center"/>
              <w:rPr>
                <w:rFonts w:hint="eastAsia" w:ascii="宋体" w:hAnsi="宋体" w:eastAsia="宋体" w:cs="宋体"/>
                <w:b w:val="0"/>
                <w:bCs/>
                <w:i w:val="0"/>
                <w:iCs w:val="0"/>
                <w:color w:val="000000"/>
                <w:sz w:val="18"/>
                <w:szCs w:val="20"/>
                <w:u w:val="none"/>
              </w:rPr>
            </w:pPr>
            <w:r>
              <w:rPr>
                <w:rFonts w:hint="eastAsia" w:ascii="宋体" w:hAnsi="宋体" w:eastAsia="宋体" w:cs="宋体"/>
                <w:b w:val="0"/>
                <w:bCs/>
                <w:i w:val="0"/>
                <w:iCs w:val="0"/>
                <w:color w:val="000000"/>
                <w:kern w:val="0"/>
                <w:sz w:val="18"/>
                <w:szCs w:val="20"/>
                <w:u w:val="none"/>
                <w:lang w:val="en-US" w:eastAsia="zh-CN" w:bidi="ar"/>
              </w:rPr>
              <w:t>处置方法</w:t>
            </w:r>
          </w:p>
        </w:tc>
      </w:tr>
      <w:tr w14:paraId="14441F7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737" w:hRule="atLeast"/>
        </w:trPr>
        <w:tc>
          <w:tcPr>
            <w:tcW w:w="412" w:type="pct"/>
            <w:vMerge w:val="restart"/>
            <w:tcBorders>
              <w:top w:val="single" w:color="000000" w:sz="4" w:space="0"/>
              <w:bottom w:val="single" w:color="000000" w:sz="4" w:space="0"/>
              <w:right w:val="single" w:color="000000" w:sz="4" w:space="0"/>
            </w:tcBorders>
            <w:shd w:val="clear" w:color="auto" w:fill="auto"/>
            <w:noWrap/>
            <w:vAlign w:val="center"/>
          </w:tcPr>
          <w:p w14:paraId="0E8707E4">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露天货场</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13741">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烟草甲</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B2DD">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不大于5头</w:t>
            </w:r>
          </w:p>
        </w:tc>
        <w:tc>
          <w:tcPr>
            <w:tcW w:w="5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AB016">
            <w:pPr>
              <w:keepNext w:val="0"/>
              <w:keepLines w:val="0"/>
              <w:widowControl/>
              <w:suppressLineNumbers w:val="0"/>
              <w:jc w:val="left"/>
              <w:textAlignment w:val="center"/>
              <w:rPr>
                <w:rFonts w:hint="eastAsia" w:ascii="宋体" w:hAnsi="宋体" w:eastAsia="宋体" w:cs="宋体"/>
                <w:bCs/>
                <w:i w:val="0"/>
                <w:iCs w:val="0"/>
                <w:color w:val="000000"/>
                <w:kern w:val="0"/>
                <w:sz w:val="18"/>
                <w:szCs w:val="16"/>
                <w:u w:val="none"/>
                <w:lang w:bidi="ar"/>
              </w:rPr>
            </w:pPr>
            <w:r>
              <w:rPr>
                <w:rFonts w:hint="eastAsia" w:ascii="宋体" w:hAnsi="宋体" w:eastAsia="宋体" w:cs="宋体"/>
                <w:bCs/>
                <w:i w:val="0"/>
                <w:iCs w:val="0"/>
                <w:color w:val="000000"/>
                <w:kern w:val="0"/>
                <w:sz w:val="18"/>
                <w:szCs w:val="16"/>
                <w:u w:val="none"/>
                <w:lang w:val="en-US" w:eastAsia="zh-CN" w:bidi="ar"/>
              </w:rPr>
              <w:t>虫情在正常范围内，按计划监控</w:t>
            </w:r>
            <w:r>
              <w:rPr>
                <w:rFonts w:hint="eastAsia" w:hAnsi="宋体" w:cs="宋体"/>
                <w:bCs/>
                <w:i w:val="0"/>
                <w:iCs w:val="0"/>
                <w:color w:val="000000"/>
                <w:kern w:val="0"/>
                <w:sz w:val="18"/>
                <w:szCs w:val="16"/>
                <w:u w:val="none"/>
                <w:lang w:val="en-US" w:eastAsia="zh-CN" w:bidi="ar"/>
              </w:rPr>
              <w:t>，完成日常清扫及</w:t>
            </w:r>
            <w:r>
              <w:rPr>
                <w:rFonts w:hint="eastAsia" w:ascii="宋体" w:hAnsi="宋体" w:eastAsia="宋体" w:cs="宋体"/>
                <w:bCs/>
                <w:i w:val="0"/>
                <w:iCs w:val="0"/>
                <w:color w:val="000000"/>
                <w:kern w:val="0"/>
                <w:sz w:val="18"/>
                <w:szCs w:val="16"/>
                <w:u w:val="none"/>
                <w:lang w:val="en-US" w:eastAsia="zh-CN" w:bidi="ar"/>
              </w:rPr>
              <w:t>。</w:t>
            </w: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9DAD0">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大于5头小于9头</w:t>
            </w:r>
          </w:p>
        </w:tc>
        <w:tc>
          <w:tcPr>
            <w:tcW w:w="99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441A24">
            <w:pPr>
              <w:keepNext w:val="0"/>
              <w:keepLines w:val="0"/>
              <w:widowControl/>
              <w:suppressLineNumbers w:val="0"/>
              <w:jc w:val="left"/>
              <w:textAlignment w:val="center"/>
              <w:rPr>
                <w:rFonts w:hint="eastAsia" w:ascii="宋体" w:hAnsi="宋体" w:eastAsia="宋体" w:cs="宋体"/>
                <w:bCs/>
                <w:i w:val="0"/>
                <w:iCs w:val="0"/>
                <w:color w:val="000000"/>
                <w:kern w:val="0"/>
                <w:sz w:val="18"/>
                <w:szCs w:val="16"/>
                <w:u w:val="none"/>
                <w:lang w:bidi="ar"/>
              </w:rPr>
            </w:pPr>
            <w:r>
              <w:rPr>
                <w:rFonts w:hint="eastAsia" w:ascii="宋体" w:hAnsi="宋体" w:eastAsia="宋体" w:cs="宋体"/>
                <w:bCs/>
                <w:i w:val="0"/>
                <w:iCs w:val="0"/>
                <w:color w:val="000000"/>
                <w:kern w:val="0"/>
                <w:sz w:val="18"/>
                <w:szCs w:val="16"/>
                <w:u w:val="none"/>
                <w:lang w:val="en-US" w:eastAsia="zh-CN" w:bidi="ar"/>
              </w:rPr>
              <w:t>虫情达到预警值，按计划对货物所在区域及相邻区域重点监控，加强监控频次，安排专业人员对货物所在区域进行清扫（必要时进行消杀作业）；确保虫情可控，防治蔓延至其他区域。</w:t>
            </w: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37DD4">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大于10头</w:t>
            </w:r>
          </w:p>
        </w:tc>
        <w:tc>
          <w:tcPr>
            <w:tcW w:w="918" w:type="pct"/>
            <w:vMerge w:val="restart"/>
            <w:tcBorders>
              <w:top w:val="single" w:color="000000" w:sz="4" w:space="0"/>
              <w:left w:val="single" w:color="000000" w:sz="4" w:space="0"/>
              <w:bottom w:val="single" w:color="000000" w:sz="4" w:space="0"/>
            </w:tcBorders>
            <w:shd w:val="clear" w:color="auto" w:fill="auto"/>
            <w:vAlign w:val="center"/>
          </w:tcPr>
          <w:p w14:paraId="73CCA808">
            <w:pPr>
              <w:keepNext w:val="0"/>
              <w:keepLines w:val="0"/>
              <w:widowControl/>
              <w:suppressLineNumbers w:val="0"/>
              <w:jc w:val="left"/>
              <w:textAlignment w:val="center"/>
              <w:rPr>
                <w:rFonts w:hint="eastAsia" w:ascii="宋体" w:hAnsi="宋体" w:eastAsia="宋体" w:cs="宋体"/>
                <w:bCs/>
                <w:i w:val="0"/>
                <w:iCs w:val="0"/>
                <w:color w:val="000000"/>
                <w:kern w:val="0"/>
                <w:sz w:val="18"/>
                <w:szCs w:val="16"/>
                <w:u w:val="none"/>
                <w:lang w:bidi="ar"/>
              </w:rPr>
            </w:pPr>
            <w:r>
              <w:rPr>
                <w:rFonts w:hint="eastAsia" w:ascii="宋体" w:hAnsi="宋体" w:eastAsia="宋体" w:cs="宋体"/>
                <w:bCs/>
                <w:i w:val="0"/>
                <w:iCs w:val="0"/>
                <w:color w:val="000000"/>
                <w:kern w:val="0"/>
                <w:sz w:val="18"/>
                <w:szCs w:val="16"/>
                <w:u w:val="none"/>
                <w:lang w:val="en-US" w:eastAsia="zh-CN" w:bidi="ar"/>
              </w:rPr>
              <w:t>虫情超过预警值，每天安排作业人员监控，当虫情持续增长时，及时安排专业人员对货物所在区域及相邻区域进行熏蒸处理及空间消杀处理，彻底控制虫情，确保货物安全。</w:t>
            </w:r>
          </w:p>
        </w:tc>
      </w:tr>
      <w:tr w14:paraId="00E0DC0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737" w:hRule="atLeast"/>
        </w:trPr>
        <w:tc>
          <w:tcPr>
            <w:tcW w:w="412" w:type="pct"/>
            <w:vMerge w:val="continue"/>
            <w:tcBorders>
              <w:top w:val="single" w:color="000000" w:sz="4" w:space="0"/>
              <w:bottom w:val="single" w:color="000000" w:sz="4" w:space="0"/>
              <w:right w:val="single" w:color="000000" w:sz="4" w:space="0"/>
            </w:tcBorders>
            <w:shd w:val="clear" w:color="auto" w:fill="auto"/>
            <w:noWrap/>
            <w:vAlign w:val="center"/>
          </w:tcPr>
          <w:p w14:paraId="4DE92B15">
            <w:pPr>
              <w:rPr>
                <w:rFonts w:hint="eastAsia" w:ascii="宋体" w:hAnsi="宋体" w:eastAsia="宋体" w:cs="宋体"/>
                <w:bCs/>
                <w:i w:val="0"/>
                <w:iCs w:val="0"/>
                <w:color w:val="000000"/>
                <w:sz w:val="18"/>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7FB6E">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烟草粉螟</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6CCD">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不大于5头</w:t>
            </w: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33457">
            <w:pPr>
              <w:rPr>
                <w:rFonts w:hint="eastAsia" w:ascii="宋体" w:hAnsi="宋体" w:eastAsia="宋体" w:cs="宋体"/>
                <w:bCs/>
                <w:i w:val="0"/>
                <w:iCs w:val="0"/>
                <w:color w:val="000000"/>
                <w:sz w:val="18"/>
                <w:szCs w:val="20"/>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4DB1">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大于5头小于9头</w:t>
            </w:r>
          </w:p>
        </w:tc>
        <w:tc>
          <w:tcPr>
            <w:tcW w:w="9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33D8C">
            <w:pPr>
              <w:rPr>
                <w:rFonts w:hint="eastAsia" w:ascii="宋体" w:hAnsi="宋体" w:eastAsia="宋体" w:cs="宋体"/>
                <w:bCs/>
                <w:i w:val="0"/>
                <w:iCs w:val="0"/>
                <w:color w:val="000000"/>
                <w:sz w:val="18"/>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9493">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大于10头</w:t>
            </w:r>
          </w:p>
        </w:tc>
        <w:tc>
          <w:tcPr>
            <w:tcW w:w="918" w:type="pct"/>
            <w:vMerge w:val="continue"/>
            <w:tcBorders>
              <w:top w:val="single" w:color="000000" w:sz="4" w:space="0"/>
              <w:left w:val="single" w:color="000000" w:sz="4" w:space="0"/>
              <w:bottom w:val="single" w:color="000000" w:sz="4" w:space="0"/>
            </w:tcBorders>
            <w:shd w:val="clear" w:color="auto" w:fill="auto"/>
            <w:vAlign w:val="center"/>
          </w:tcPr>
          <w:p w14:paraId="6D8E105D">
            <w:pPr>
              <w:rPr>
                <w:rFonts w:hint="eastAsia" w:ascii="宋体" w:hAnsi="宋体" w:eastAsia="宋体" w:cs="宋体"/>
                <w:bCs/>
                <w:i w:val="0"/>
                <w:iCs w:val="0"/>
                <w:color w:val="000000"/>
                <w:sz w:val="18"/>
                <w:szCs w:val="20"/>
                <w:u w:val="none"/>
              </w:rPr>
            </w:pPr>
          </w:p>
        </w:tc>
      </w:tr>
      <w:tr w14:paraId="4640D03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737" w:hRule="atLeast"/>
        </w:trPr>
        <w:tc>
          <w:tcPr>
            <w:tcW w:w="412" w:type="pct"/>
            <w:vMerge w:val="restart"/>
            <w:tcBorders>
              <w:top w:val="single" w:color="000000" w:sz="4" w:space="0"/>
              <w:bottom w:val="single" w:color="000000" w:sz="4" w:space="0"/>
              <w:right w:val="single" w:color="000000" w:sz="4" w:space="0"/>
            </w:tcBorders>
            <w:shd w:val="clear" w:color="auto" w:fill="auto"/>
            <w:noWrap/>
            <w:vAlign w:val="center"/>
          </w:tcPr>
          <w:p w14:paraId="696979BE">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加工现场</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A858B">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烟草甲</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76E1A">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不大于2头</w:t>
            </w: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31D35">
            <w:pPr>
              <w:rPr>
                <w:rFonts w:hint="eastAsia" w:ascii="宋体" w:hAnsi="宋体" w:eastAsia="宋体" w:cs="宋体"/>
                <w:bCs/>
                <w:i w:val="0"/>
                <w:iCs w:val="0"/>
                <w:color w:val="000000"/>
                <w:sz w:val="18"/>
                <w:szCs w:val="20"/>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3D058">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大于2头小于4头</w:t>
            </w:r>
          </w:p>
        </w:tc>
        <w:tc>
          <w:tcPr>
            <w:tcW w:w="9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05C5B">
            <w:pPr>
              <w:rPr>
                <w:rFonts w:hint="eastAsia" w:ascii="宋体" w:hAnsi="宋体" w:eastAsia="宋体" w:cs="宋体"/>
                <w:bCs/>
                <w:i w:val="0"/>
                <w:iCs w:val="0"/>
                <w:color w:val="000000"/>
                <w:sz w:val="18"/>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727FE">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大于5头</w:t>
            </w:r>
          </w:p>
        </w:tc>
        <w:tc>
          <w:tcPr>
            <w:tcW w:w="918" w:type="pct"/>
            <w:vMerge w:val="continue"/>
            <w:tcBorders>
              <w:top w:val="single" w:color="000000" w:sz="4" w:space="0"/>
              <w:left w:val="single" w:color="000000" w:sz="4" w:space="0"/>
              <w:bottom w:val="single" w:color="000000" w:sz="4" w:space="0"/>
            </w:tcBorders>
            <w:shd w:val="clear" w:color="auto" w:fill="auto"/>
            <w:vAlign w:val="center"/>
          </w:tcPr>
          <w:p w14:paraId="5FBF4ABF">
            <w:pPr>
              <w:rPr>
                <w:rFonts w:hint="eastAsia" w:ascii="宋体" w:hAnsi="宋体" w:eastAsia="宋体" w:cs="宋体"/>
                <w:bCs/>
                <w:i w:val="0"/>
                <w:iCs w:val="0"/>
                <w:color w:val="000000"/>
                <w:sz w:val="18"/>
                <w:szCs w:val="20"/>
                <w:u w:val="none"/>
              </w:rPr>
            </w:pPr>
          </w:p>
        </w:tc>
      </w:tr>
      <w:tr w14:paraId="6CEF315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737" w:hRule="atLeast"/>
        </w:trPr>
        <w:tc>
          <w:tcPr>
            <w:tcW w:w="412" w:type="pct"/>
            <w:vMerge w:val="continue"/>
            <w:tcBorders>
              <w:top w:val="single" w:color="000000" w:sz="4" w:space="0"/>
              <w:bottom w:val="single" w:color="000000" w:sz="4" w:space="0"/>
              <w:right w:val="single" w:color="000000" w:sz="4" w:space="0"/>
            </w:tcBorders>
            <w:shd w:val="clear" w:color="auto" w:fill="auto"/>
            <w:noWrap/>
            <w:vAlign w:val="center"/>
          </w:tcPr>
          <w:p w14:paraId="5F382001">
            <w:pPr>
              <w:rPr>
                <w:rFonts w:hint="eastAsia" w:ascii="宋体" w:hAnsi="宋体" w:eastAsia="宋体" w:cs="宋体"/>
                <w:bCs/>
                <w:i w:val="0"/>
                <w:iCs w:val="0"/>
                <w:color w:val="000000"/>
                <w:sz w:val="18"/>
                <w:szCs w:val="20"/>
                <w:u w:val="none"/>
              </w:rPr>
            </w:pP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ED5CF">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烟草粉螟</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25E2">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不大于2头</w:t>
            </w: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E1E95">
            <w:pPr>
              <w:rPr>
                <w:rFonts w:hint="eastAsia" w:ascii="宋体" w:hAnsi="宋体" w:eastAsia="宋体" w:cs="宋体"/>
                <w:bCs/>
                <w:i w:val="0"/>
                <w:iCs w:val="0"/>
                <w:color w:val="000000"/>
                <w:sz w:val="18"/>
                <w:szCs w:val="20"/>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7C86C">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大于2头小于4头</w:t>
            </w:r>
          </w:p>
        </w:tc>
        <w:tc>
          <w:tcPr>
            <w:tcW w:w="9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20BB2">
            <w:pPr>
              <w:rPr>
                <w:rFonts w:hint="eastAsia" w:ascii="宋体" w:hAnsi="宋体" w:eastAsia="宋体" w:cs="宋体"/>
                <w:bCs/>
                <w:i w:val="0"/>
                <w:iCs w:val="0"/>
                <w:color w:val="000000"/>
                <w:sz w:val="18"/>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F2763">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大于5头</w:t>
            </w:r>
          </w:p>
        </w:tc>
        <w:tc>
          <w:tcPr>
            <w:tcW w:w="918" w:type="pct"/>
            <w:vMerge w:val="continue"/>
            <w:tcBorders>
              <w:top w:val="single" w:color="000000" w:sz="4" w:space="0"/>
              <w:left w:val="single" w:color="000000" w:sz="4" w:space="0"/>
              <w:bottom w:val="single" w:color="000000" w:sz="4" w:space="0"/>
            </w:tcBorders>
            <w:shd w:val="clear" w:color="auto" w:fill="auto"/>
            <w:vAlign w:val="center"/>
          </w:tcPr>
          <w:p w14:paraId="14312D2E">
            <w:pPr>
              <w:rPr>
                <w:rFonts w:hint="eastAsia" w:ascii="宋体" w:hAnsi="宋体" w:eastAsia="宋体" w:cs="宋体"/>
                <w:bCs/>
                <w:i w:val="0"/>
                <w:iCs w:val="0"/>
                <w:color w:val="000000"/>
                <w:sz w:val="18"/>
                <w:szCs w:val="20"/>
                <w:u w:val="none"/>
              </w:rPr>
            </w:pPr>
          </w:p>
        </w:tc>
      </w:tr>
      <w:tr w14:paraId="44FC05F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737" w:hRule="atLeast"/>
        </w:trPr>
        <w:tc>
          <w:tcPr>
            <w:tcW w:w="412" w:type="pct"/>
            <w:vMerge w:val="restart"/>
            <w:tcBorders>
              <w:top w:val="single" w:color="000000" w:sz="4" w:space="0"/>
              <w:bottom w:val="single" w:color="000000" w:sz="4" w:space="0"/>
              <w:right w:val="single" w:color="000000" w:sz="4" w:space="0"/>
            </w:tcBorders>
            <w:shd w:val="clear" w:color="auto" w:fill="auto"/>
            <w:noWrap/>
            <w:vAlign w:val="center"/>
          </w:tcPr>
          <w:p w14:paraId="4FE3336B">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室内仓库</w:t>
            </w:r>
          </w:p>
        </w:tc>
        <w:tc>
          <w:tcPr>
            <w:tcW w:w="4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AD6A6">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烟草甲</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86D4E">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无</w:t>
            </w:r>
          </w:p>
        </w:tc>
        <w:tc>
          <w:tcPr>
            <w:tcW w:w="5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92DC0">
            <w:pPr>
              <w:rPr>
                <w:rFonts w:hint="eastAsia" w:ascii="宋体" w:hAnsi="宋体" w:eastAsia="宋体" w:cs="宋体"/>
                <w:bCs/>
                <w:i w:val="0"/>
                <w:iCs w:val="0"/>
                <w:color w:val="000000"/>
                <w:sz w:val="18"/>
                <w:szCs w:val="20"/>
                <w:u w:val="none"/>
              </w:rPr>
            </w:pPr>
          </w:p>
        </w:tc>
        <w:tc>
          <w:tcPr>
            <w:tcW w:w="7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3393">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不大于1头</w:t>
            </w:r>
          </w:p>
        </w:tc>
        <w:tc>
          <w:tcPr>
            <w:tcW w:w="99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47CAAC">
            <w:pPr>
              <w:rPr>
                <w:rFonts w:hint="eastAsia" w:ascii="宋体" w:hAnsi="宋体" w:eastAsia="宋体" w:cs="宋体"/>
                <w:bCs/>
                <w:i w:val="0"/>
                <w:iCs w:val="0"/>
                <w:color w:val="000000"/>
                <w:sz w:val="18"/>
                <w:szCs w:val="20"/>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4411A">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大于2头</w:t>
            </w:r>
          </w:p>
        </w:tc>
        <w:tc>
          <w:tcPr>
            <w:tcW w:w="918" w:type="pct"/>
            <w:vMerge w:val="continue"/>
            <w:tcBorders>
              <w:top w:val="single" w:color="000000" w:sz="4" w:space="0"/>
              <w:left w:val="single" w:color="000000" w:sz="4" w:space="0"/>
              <w:bottom w:val="single" w:color="000000" w:sz="4" w:space="0"/>
            </w:tcBorders>
            <w:shd w:val="clear" w:color="auto" w:fill="auto"/>
            <w:vAlign w:val="center"/>
          </w:tcPr>
          <w:p w14:paraId="2EF0369F">
            <w:pPr>
              <w:rPr>
                <w:rFonts w:hint="eastAsia" w:ascii="宋体" w:hAnsi="宋体" w:eastAsia="宋体" w:cs="宋体"/>
                <w:bCs/>
                <w:i w:val="0"/>
                <w:iCs w:val="0"/>
                <w:color w:val="000000"/>
                <w:sz w:val="18"/>
                <w:szCs w:val="20"/>
                <w:u w:val="none"/>
              </w:rPr>
            </w:pPr>
          </w:p>
        </w:tc>
      </w:tr>
      <w:tr w14:paraId="4DE426E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737" w:hRule="atLeast"/>
        </w:trPr>
        <w:tc>
          <w:tcPr>
            <w:tcW w:w="412" w:type="pct"/>
            <w:vMerge w:val="continue"/>
            <w:tcBorders>
              <w:top w:val="single" w:color="000000" w:sz="4" w:space="0"/>
              <w:right w:val="single" w:color="000000" w:sz="4" w:space="0"/>
            </w:tcBorders>
            <w:shd w:val="clear" w:color="auto" w:fill="auto"/>
            <w:noWrap/>
            <w:vAlign w:val="center"/>
          </w:tcPr>
          <w:p w14:paraId="5B05B10D">
            <w:pPr>
              <w:rPr>
                <w:rFonts w:hint="eastAsia" w:ascii="宋体" w:hAnsi="宋体" w:eastAsia="宋体" w:cs="宋体"/>
                <w:bCs/>
                <w:i w:val="0"/>
                <w:iCs w:val="0"/>
                <w:color w:val="000000"/>
                <w:sz w:val="18"/>
                <w:szCs w:val="20"/>
                <w:u w:val="none"/>
              </w:rPr>
            </w:pPr>
          </w:p>
        </w:tc>
        <w:tc>
          <w:tcPr>
            <w:tcW w:w="461" w:type="pct"/>
            <w:tcBorders>
              <w:top w:val="single" w:color="000000" w:sz="4" w:space="0"/>
              <w:left w:val="single" w:color="000000" w:sz="4" w:space="0"/>
              <w:right w:val="single" w:color="000000" w:sz="4" w:space="0"/>
            </w:tcBorders>
            <w:shd w:val="clear" w:color="auto" w:fill="auto"/>
            <w:noWrap/>
            <w:vAlign w:val="center"/>
          </w:tcPr>
          <w:p w14:paraId="1064232C">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烟草粉螟</w:t>
            </w:r>
          </w:p>
        </w:tc>
        <w:tc>
          <w:tcPr>
            <w:tcW w:w="496" w:type="pct"/>
            <w:tcBorders>
              <w:top w:val="single" w:color="000000" w:sz="4" w:space="0"/>
              <w:left w:val="single" w:color="000000" w:sz="4" w:space="0"/>
              <w:right w:val="single" w:color="000000" w:sz="4" w:space="0"/>
            </w:tcBorders>
            <w:shd w:val="clear" w:color="auto" w:fill="auto"/>
            <w:noWrap/>
            <w:vAlign w:val="center"/>
          </w:tcPr>
          <w:p w14:paraId="7BB577C4">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不大于2头</w:t>
            </w:r>
          </w:p>
        </w:tc>
        <w:tc>
          <w:tcPr>
            <w:tcW w:w="520" w:type="pct"/>
            <w:vMerge w:val="continue"/>
            <w:tcBorders>
              <w:top w:val="single" w:color="000000" w:sz="4" w:space="0"/>
              <w:left w:val="single" w:color="000000" w:sz="4" w:space="0"/>
              <w:right w:val="single" w:color="000000" w:sz="4" w:space="0"/>
            </w:tcBorders>
            <w:shd w:val="clear" w:color="auto" w:fill="auto"/>
            <w:vAlign w:val="center"/>
          </w:tcPr>
          <w:p w14:paraId="1EAB704E">
            <w:pPr>
              <w:rPr>
                <w:rFonts w:hint="eastAsia" w:ascii="宋体" w:hAnsi="宋体" w:eastAsia="宋体" w:cs="宋体"/>
                <w:bCs/>
                <w:i w:val="0"/>
                <w:iCs w:val="0"/>
                <w:color w:val="000000"/>
                <w:sz w:val="18"/>
                <w:szCs w:val="20"/>
                <w:u w:val="none"/>
              </w:rPr>
            </w:pPr>
          </w:p>
        </w:tc>
        <w:tc>
          <w:tcPr>
            <w:tcW w:w="744" w:type="pct"/>
            <w:tcBorders>
              <w:top w:val="single" w:color="000000" w:sz="4" w:space="0"/>
              <w:left w:val="single" w:color="000000" w:sz="4" w:space="0"/>
              <w:right w:val="single" w:color="000000" w:sz="4" w:space="0"/>
            </w:tcBorders>
            <w:shd w:val="clear" w:color="auto" w:fill="auto"/>
            <w:noWrap/>
            <w:vAlign w:val="center"/>
          </w:tcPr>
          <w:p w14:paraId="49FB4764">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大于2头小于4头</w:t>
            </w:r>
          </w:p>
        </w:tc>
        <w:tc>
          <w:tcPr>
            <w:tcW w:w="991" w:type="pct"/>
            <w:vMerge w:val="continue"/>
            <w:tcBorders>
              <w:top w:val="single" w:color="000000" w:sz="4" w:space="0"/>
              <w:left w:val="single" w:color="000000" w:sz="4" w:space="0"/>
              <w:right w:val="single" w:color="000000" w:sz="4" w:space="0"/>
            </w:tcBorders>
            <w:shd w:val="clear" w:color="auto" w:fill="auto"/>
            <w:vAlign w:val="center"/>
          </w:tcPr>
          <w:p w14:paraId="1956F27E">
            <w:pPr>
              <w:rPr>
                <w:rFonts w:hint="eastAsia" w:ascii="宋体" w:hAnsi="宋体" w:eastAsia="宋体" w:cs="宋体"/>
                <w:bCs/>
                <w:i w:val="0"/>
                <w:iCs w:val="0"/>
                <w:color w:val="000000"/>
                <w:sz w:val="18"/>
                <w:szCs w:val="20"/>
                <w:u w:val="none"/>
              </w:rPr>
            </w:pPr>
          </w:p>
        </w:tc>
        <w:tc>
          <w:tcPr>
            <w:tcW w:w="454" w:type="pct"/>
            <w:tcBorders>
              <w:top w:val="single" w:color="000000" w:sz="4" w:space="0"/>
              <w:left w:val="single" w:color="000000" w:sz="4" w:space="0"/>
              <w:right w:val="single" w:color="000000" w:sz="4" w:space="0"/>
            </w:tcBorders>
            <w:shd w:val="clear" w:color="auto" w:fill="auto"/>
            <w:noWrap/>
            <w:vAlign w:val="center"/>
          </w:tcPr>
          <w:p w14:paraId="63016C79">
            <w:pPr>
              <w:keepNext w:val="0"/>
              <w:keepLines w:val="0"/>
              <w:widowControl/>
              <w:suppressLineNumbers w:val="0"/>
              <w:jc w:val="left"/>
              <w:textAlignment w:val="center"/>
              <w:rPr>
                <w:rFonts w:hint="eastAsia" w:ascii="宋体" w:hAnsi="宋体" w:eastAsia="宋体" w:cs="宋体"/>
                <w:bCs/>
                <w:i w:val="0"/>
                <w:iCs w:val="0"/>
                <w:color w:val="000000"/>
                <w:sz w:val="18"/>
                <w:szCs w:val="20"/>
                <w:u w:val="none"/>
              </w:rPr>
            </w:pPr>
            <w:r>
              <w:rPr>
                <w:rFonts w:hint="eastAsia" w:ascii="宋体" w:hAnsi="宋体" w:eastAsia="宋体" w:cs="宋体"/>
                <w:bCs/>
                <w:i w:val="0"/>
                <w:iCs w:val="0"/>
                <w:color w:val="000000"/>
                <w:kern w:val="0"/>
                <w:sz w:val="18"/>
                <w:szCs w:val="20"/>
                <w:u w:val="none"/>
                <w:lang w:val="en-US" w:eastAsia="zh-CN" w:bidi="ar"/>
              </w:rPr>
              <w:t>大于5头</w:t>
            </w:r>
          </w:p>
        </w:tc>
        <w:tc>
          <w:tcPr>
            <w:tcW w:w="918" w:type="pct"/>
            <w:vMerge w:val="continue"/>
            <w:tcBorders>
              <w:top w:val="single" w:color="000000" w:sz="4" w:space="0"/>
              <w:left w:val="single" w:color="000000" w:sz="4" w:space="0"/>
            </w:tcBorders>
            <w:shd w:val="clear" w:color="auto" w:fill="auto"/>
            <w:vAlign w:val="center"/>
          </w:tcPr>
          <w:p w14:paraId="5B5A5B56">
            <w:pPr>
              <w:rPr>
                <w:rFonts w:hint="eastAsia" w:ascii="宋体" w:hAnsi="宋体" w:eastAsia="宋体" w:cs="宋体"/>
                <w:bCs/>
                <w:i w:val="0"/>
                <w:iCs w:val="0"/>
                <w:color w:val="000000"/>
                <w:sz w:val="18"/>
                <w:szCs w:val="20"/>
                <w:u w:val="none"/>
              </w:rPr>
            </w:pPr>
          </w:p>
        </w:tc>
      </w:tr>
    </w:tbl>
    <w:p w14:paraId="5A500617">
      <w:pPr>
        <w:pStyle w:val="124"/>
        <w:numPr>
          <w:ilvl w:val="0"/>
          <w:numId w:val="0"/>
        </w:numPr>
        <w:ind w:firstLine="420" w:firstLineChars="200"/>
        <w:rPr>
          <w:rFonts w:hint="eastAsia"/>
          <w:color w:val="000000"/>
          <w:lang w:val="en-US" w:eastAsia="zh-CN"/>
        </w:rPr>
      </w:pPr>
    </w:p>
    <w:p w14:paraId="189DF2FA">
      <w:pPr>
        <w:pStyle w:val="72"/>
        <w:numPr>
          <w:ins w:id="169" w:author="liuzhimei1949" w:date="2025-07-17T08:52:34Z"/>
        </w:numPr>
        <w:bidi w:val="0"/>
        <w:rPr>
          <w:rFonts w:hint="eastAsia"/>
          <w:lang w:val="en-US" w:eastAsia="zh-CN"/>
        </w:rPr>
        <w:pPrChange w:id="168" w:author="liuzhimei1949" w:date="2025-07-17T08:52:34Z">
          <w:pPr>
            <w:pStyle w:val="72"/>
            <w:bidi w:val="0"/>
          </w:pPr>
        </w:pPrChange>
      </w:pPr>
      <w:r>
        <w:rPr>
          <w:rFonts w:hint="eastAsia"/>
          <w:lang w:val="en-US" w:eastAsia="zh-CN"/>
        </w:rPr>
        <w:t>室内仓库</w:t>
      </w:r>
    </w:p>
    <w:p w14:paraId="0FB4D534">
      <w:pPr>
        <w:pStyle w:val="73"/>
        <w:numPr>
          <w:ins w:id="171" w:author="liuzhimei1949" w:date="2025-07-17T08:52:34Z"/>
        </w:numPr>
        <w:bidi w:val="0"/>
        <w:rPr>
          <w:rFonts w:hint="default"/>
          <w:lang w:val="en-US" w:eastAsia="zh-CN"/>
        </w:rPr>
        <w:pPrChange w:id="170" w:author="liuzhimei1949" w:date="2025-07-17T08:52:34Z">
          <w:pPr>
            <w:pStyle w:val="73"/>
            <w:bidi w:val="0"/>
          </w:pPr>
        </w:pPrChange>
      </w:pPr>
      <w:r>
        <w:rPr>
          <w:rFonts w:hint="eastAsia"/>
          <w:lang w:val="en-US" w:eastAsia="zh-CN"/>
        </w:rPr>
        <w:t>监测方法</w:t>
      </w:r>
    </w:p>
    <w:p w14:paraId="419849FE">
      <w:pPr>
        <w:pStyle w:val="73"/>
        <w:numPr>
          <w:ins w:id="173" w:author="liuzhimei1949" w:date="2025-07-17T08:52:34Z"/>
        </w:numPr>
        <w:bidi w:val="0"/>
        <w:rPr>
          <w:highlight w:val="none"/>
        </w:rPr>
        <w:pPrChange w:id="172" w:author="liuzhimei1949" w:date="2025-07-17T08:52:34Z">
          <w:pPr>
            <w:pStyle w:val="73"/>
            <w:bidi w:val="0"/>
          </w:pPr>
        </w:pPrChange>
      </w:pPr>
      <w:r>
        <w:rPr>
          <w:highlight w:val="none"/>
        </w:rPr>
        <w:t>平库</w:t>
      </w:r>
      <w:r>
        <w:rPr>
          <w:rFonts w:hint="eastAsia"/>
          <w:highlight w:val="none"/>
          <w:lang w:eastAsia="zh-CN"/>
        </w:rPr>
        <w:t>性诱捕器</w:t>
      </w:r>
      <w:r>
        <w:rPr>
          <w:highlight w:val="none"/>
        </w:rPr>
        <w:t>悬挂</w:t>
      </w:r>
    </w:p>
    <w:p w14:paraId="7EE11BDF">
      <w:pPr>
        <w:pStyle w:val="79"/>
        <w:numPr>
          <w:ins w:id="175" w:author="liuzhimei1949" w:date="2025-07-17T08:52:34Z"/>
        </w:numPr>
        <w:bidi w:val="0"/>
        <w:spacing w:before="0" w:beforeLines="0" w:after="0" w:afterLines="0"/>
        <w:rPr>
          <w:rFonts w:hint="eastAsia"/>
          <w:color w:val="auto"/>
        </w:rPr>
        <w:pPrChange w:id="174" w:author="liuzhimei1949" w:date="2025-07-17T08:52:34Z">
          <w:pPr>
            <w:pStyle w:val="79"/>
            <w:bidi w:val="0"/>
            <w:spacing w:before="0" w:beforeLines="0" w:after="0" w:afterLines="0"/>
          </w:pPr>
        </w:pPrChange>
      </w:pPr>
      <w:r>
        <w:rPr>
          <w:rFonts w:hint="eastAsia"/>
          <w:color w:val="auto"/>
        </w:rPr>
        <w:t>在环境温度高于15</w:t>
      </w:r>
      <w:r>
        <w:rPr>
          <w:rFonts w:hint="eastAsia"/>
          <w:color w:val="auto"/>
          <w:lang w:val="en-US" w:eastAsia="zh-CN"/>
        </w:rPr>
        <w:t xml:space="preserve"> </w:t>
      </w:r>
      <w:r>
        <w:rPr>
          <w:rFonts w:hint="eastAsia"/>
          <w:color w:val="auto"/>
        </w:rPr>
        <w:t>℃的情况下，平库仓间内按照每250㎡～300㎡悬挂</w:t>
      </w:r>
      <w:r>
        <w:rPr>
          <w:rFonts w:hint="eastAsia"/>
          <w:color w:val="auto"/>
          <w:lang w:val="en-US" w:eastAsia="zh-CN"/>
        </w:rPr>
        <w:t>一个</w:t>
      </w:r>
      <w:r>
        <w:rPr>
          <w:rFonts w:hint="eastAsia"/>
          <w:color w:val="auto"/>
        </w:rPr>
        <w:t>烟草甲虫和烟草螟蛾</w:t>
      </w:r>
      <w:r>
        <w:rPr>
          <w:rFonts w:hint="eastAsia"/>
          <w:color w:val="auto"/>
          <w:lang w:eastAsia="zh-CN"/>
        </w:rPr>
        <w:t>性诱捕器</w:t>
      </w:r>
      <w:r>
        <w:rPr>
          <w:rFonts w:hint="eastAsia"/>
          <w:color w:val="auto"/>
        </w:rPr>
        <w:t>，悬挂高度1.4</w:t>
      </w:r>
      <w:r>
        <w:rPr>
          <w:rFonts w:hint="eastAsia"/>
          <w:color w:val="auto"/>
          <w:lang w:val="en-US" w:eastAsia="zh-CN"/>
        </w:rPr>
        <w:t xml:space="preserve"> </w:t>
      </w:r>
      <w:r>
        <w:rPr>
          <w:rFonts w:hint="eastAsia"/>
          <w:color w:val="auto"/>
        </w:rPr>
        <w:t>m～1.6</w:t>
      </w:r>
      <w:r>
        <w:rPr>
          <w:rFonts w:hint="eastAsia"/>
          <w:color w:val="auto"/>
          <w:lang w:val="en-US" w:eastAsia="zh-CN"/>
        </w:rPr>
        <w:t xml:space="preserve"> </w:t>
      </w:r>
      <w:r>
        <w:rPr>
          <w:rFonts w:hint="eastAsia"/>
          <w:color w:val="auto"/>
        </w:rPr>
        <w:t>m。悬挂位置宜距离仓库库门10</w:t>
      </w:r>
      <w:r>
        <w:rPr>
          <w:rFonts w:hint="eastAsia"/>
          <w:color w:val="auto"/>
          <w:lang w:val="en-US" w:eastAsia="zh-CN"/>
        </w:rPr>
        <w:t xml:space="preserve"> m</w:t>
      </w:r>
      <w:r>
        <w:rPr>
          <w:rFonts w:hint="eastAsia"/>
          <w:color w:val="auto"/>
        </w:rPr>
        <w:t>以上距离。</w:t>
      </w:r>
    </w:p>
    <w:p w14:paraId="6CB176C4">
      <w:pPr>
        <w:pStyle w:val="79"/>
        <w:numPr>
          <w:ins w:id="177" w:author="liuzhimei1949" w:date="2025-07-17T08:52:34Z"/>
        </w:numPr>
        <w:bidi w:val="0"/>
        <w:spacing w:before="0" w:beforeLines="0" w:after="0" w:afterLines="0"/>
        <w:rPr>
          <w:rFonts w:hint="eastAsia"/>
          <w:color w:val="auto"/>
        </w:rPr>
        <w:pPrChange w:id="176" w:author="liuzhimei1949" w:date="2025-07-17T08:52:34Z">
          <w:pPr>
            <w:pStyle w:val="79"/>
            <w:bidi w:val="0"/>
            <w:spacing w:before="0" w:beforeLines="0" w:after="0" w:afterLines="0"/>
          </w:pPr>
        </w:pPrChange>
      </w:pPr>
      <w:r>
        <w:rPr>
          <w:rFonts w:hint="eastAsia"/>
          <w:color w:val="auto"/>
          <w:lang w:eastAsia="zh-CN"/>
        </w:rPr>
        <w:t>性诱捕器</w:t>
      </w:r>
      <w:r>
        <w:rPr>
          <w:rFonts w:hint="eastAsia"/>
          <w:color w:val="auto"/>
        </w:rPr>
        <w:t>根据使用说明进行更换，注明悬挂日期。</w:t>
      </w:r>
    </w:p>
    <w:p w14:paraId="0B4C1370">
      <w:pPr>
        <w:pStyle w:val="79"/>
        <w:numPr>
          <w:ins w:id="179" w:author="liuzhimei1949" w:date="2025-07-17T08:52:34Z"/>
        </w:numPr>
        <w:bidi w:val="0"/>
        <w:spacing w:before="0" w:beforeLines="0" w:after="0" w:afterLines="0"/>
        <w:rPr>
          <w:color w:val="auto"/>
        </w:rPr>
        <w:pPrChange w:id="178" w:author="liuzhimei1949" w:date="2025-07-17T08:52:34Z">
          <w:pPr>
            <w:pStyle w:val="79"/>
            <w:bidi w:val="0"/>
            <w:spacing w:before="0" w:beforeLines="0" w:after="0" w:afterLines="0"/>
          </w:pPr>
        </w:pPrChange>
      </w:pPr>
      <w:r>
        <w:rPr>
          <w:rFonts w:hint="eastAsia"/>
          <w:color w:val="auto"/>
        </w:rPr>
        <w:t>若</w:t>
      </w:r>
      <w:r>
        <w:rPr>
          <w:rFonts w:hint="eastAsia"/>
          <w:color w:val="auto"/>
          <w:lang w:eastAsia="zh-CN"/>
        </w:rPr>
        <w:t>性诱捕器</w:t>
      </w:r>
      <w:r>
        <w:rPr>
          <w:rFonts w:hint="eastAsia"/>
          <w:color w:val="auto"/>
        </w:rPr>
        <w:t>上附有积灰或虫口数量超过50头，导致失效，应及时更换，并做好更换记录。</w:t>
      </w:r>
    </w:p>
    <w:p w14:paraId="5581D4B4">
      <w:pPr>
        <w:pStyle w:val="73"/>
        <w:numPr>
          <w:ins w:id="181" w:author="liuzhimei1949" w:date="2025-07-17T08:52:34Z"/>
        </w:numPr>
        <w:bidi w:val="0"/>
        <w:pPrChange w:id="180" w:author="liuzhimei1949" w:date="2025-07-17T08:52:34Z">
          <w:pPr>
            <w:pStyle w:val="73"/>
            <w:bidi w:val="0"/>
          </w:pPr>
        </w:pPrChange>
      </w:pPr>
      <w:r>
        <w:t>高架库</w:t>
      </w:r>
      <w:r>
        <w:rPr>
          <w:rFonts w:hint="eastAsia"/>
          <w:lang w:eastAsia="zh-CN"/>
        </w:rPr>
        <w:t>性诱捕器</w:t>
      </w:r>
      <w:r>
        <w:t>悬挂</w:t>
      </w:r>
    </w:p>
    <w:p w14:paraId="12B5830F">
      <w:pPr>
        <w:pStyle w:val="79"/>
        <w:numPr>
          <w:ins w:id="183" w:author="liuzhimei1949" w:date="2025-07-17T08:52:34Z"/>
        </w:numPr>
        <w:bidi w:val="0"/>
        <w:spacing w:before="0" w:beforeLines="0" w:after="0" w:afterLines="0"/>
        <w:rPr>
          <w:rFonts w:hint="eastAsia"/>
        </w:rPr>
        <w:pPrChange w:id="182" w:author="liuzhimei1949" w:date="2025-07-17T08:52:34Z">
          <w:pPr>
            <w:pStyle w:val="79"/>
            <w:bidi w:val="0"/>
            <w:spacing w:before="0" w:beforeLines="0" w:after="0" w:afterLines="0"/>
          </w:pPr>
        </w:pPrChange>
      </w:pPr>
      <w:r>
        <w:rPr>
          <w:rFonts w:hint="eastAsia"/>
        </w:rPr>
        <w:t>仓间内按照每3000</w:t>
      </w:r>
      <w:r>
        <w:rPr>
          <w:rFonts w:hint="eastAsia"/>
          <w:lang w:val="en-US" w:eastAsia="zh-CN"/>
        </w:rPr>
        <w:t xml:space="preserve"> </w:t>
      </w:r>
      <w:r>
        <w:rPr>
          <w:rFonts w:hint="eastAsia"/>
        </w:rPr>
        <w:t>m³（300</w:t>
      </w:r>
      <w:r>
        <w:rPr>
          <w:rFonts w:hint="eastAsia"/>
          <w:lang w:val="en-US" w:eastAsia="zh-CN"/>
        </w:rPr>
        <w:t xml:space="preserve"> </w:t>
      </w:r>
      <w:r>
        <w:rPr>
          <w:rFonts w:hint="eastAsia"/>
        </w:rPr>
        <w:t>㎡×10</w:t>
      </w:r>
      <w:r>
        <w:rPr>
          <w:rFonts w:hint="eastAsia"/>
          <w:lang w:val="en-US" w:eastAsia="zh-CN"/>
        </w:rPr>
        <w:t xml:space="preserve"> </w:t>
      </w:r>
      <w:r>
        <w:rPr>
          <w:rFonts w:hint="eastAsia"/>
        </w:rPr>
        <w:t>m）立体悬挂</w:t>
      </w:r>
      <w:r>
        <w:rPr>
          <w:rFonts w:hint="eastAsia"/>
          <w:lang w:val="en-US" w:eastAsia="zh-CN"/>
        </w:rPr>
        <w:t>一个</w:t>
      </w:r>
      <w:r>
        <w:rPr>
          <w:rFonts w:hint="eastAsia"/>
        </w:rPr>
        <w:t>烟草甲虫和烟草螟蛾</w:t>
      </w:r>
      <w:r>
        <w:rPr>
          <w:rFonts w:hint="eastAsia"/>
          <w:lang w:eastAsia="zh-CN"/>
        </w:rPr>
        <w:t>性诱捕器</w:t>
      </w:r>
      <w:r>
        <w:rPr>
          <w:rFonts w:hint="eastAsia"/>
        </w:rPr>
        <w:t>。</w:t>
      </w:r>
    </w:p>
    <w:p w14:paraId="5157D697">
      <w:pPr>
        <w:pStyle w:val="79"/>
        <w:numPr>
          <w:ins w:id="185" w:author="liuzhimei1949" w:date="2025-07-17T08:52:34Z"/>
        </w:numPr>
        <w:bidi w:val="0"/>
        <w:spacing w:before="0" w:beforeLines="0" w:after="0" w:afterLines="0"/>
        <w:rPr>
          <w:rFonts w:hint="eastAsia"/>
        </w:rPr>
        <w:pPrChange w:id="184" w:author="liuzhimei1949" w:date="2025-07-17T08:52:34Z">
          <w:pPr>
            <w:pStyle w:val="79"/>
            <w:bidi w:val="0"/>
            <w:spacing w:before="0" w:beforeLines="0" w:after="0" w:afterLines="0"/>
          </w:pPr>
        </w:pPrChange>
      </w:pPr>
      <w:r>
        <w:rPr>
          <w:rFonts w:hint="eastAsia"/>
          <w:lang w:eastAsia="zh-CN"/>
        </w:rPr>
        <w:t>性诱捕器</w:t>
      </w:r>
      <w:r>
        <w:rPr>
          <w:rFonts w:hint="eastAsia"/>
        </w:rPr>
        <w:t>根据使用说明进行更换，注明悬挂日期。</w:t>
      </w:r>
    </w:p>
    <w:p w14:paraId="0F60C0AB">
      <w:pPr>
        <w:pStyle w:val="79"/>
        <w:numPr>
          <w:ins w:id="187" w:author="liuzhimei1949" w:date="2025-07-17T08:52:34Z"/>
        </w:numPr>
        <w:bidi w:val="0"/>
        <w:spacing w:before="0" w:beforeLines="0" w:after="0" w:afterLines="0"/>
        <w:pPrChange w:id="186" w:author="liuzhimei1949" w:date="2025-07-17T08:52:34Z">
          <w:pPr>
            <w:pStyle w:val="79"/>
            <w:bidi w:val="0"/>
            <w:spacing w:before="0" w:beforeLines="0" w:after="0" w:afterLines="0"/>
          </w:pPr>
        </w:pPrChange>
      </w:pPr>
      <w:r>
        <w:rPr>
          <w:rFonts w:hint="eastAsia"/>
        </w:rPr>
        <w:t>若</w:t>
      </w:r>
      <w:r>
        <w:rPr>
          <w:rFonts w:hint="eastAsia"/>
          <w:lang w:eastAsia="zh-CN"/>
        </w:rPr>
        <w:t>性诱捕器</w:t>
      </w:r>
      <w:r>
        <w:rPr>
          <w:rFonts w:hint="eastAsia"/>
        </w:rPr>
        <w:t>上附有积灰或虫口数量超过50头，导致失效，应及时更换，并做好更换记录。</w:t>
      </w:r>
    </w:p>
    <w:p w14:paraId="0A6417C5">
      <w:pPr>
        <w:pStyle w:val="73"/>
        <w:numPr>
          <w:ins w:id="189" w:author="liuzhimei1949" w:date="2025-07-17T08:52:34Z"/>
        </w:numPr>
        <w:bidi w:val="0"/>
        <w:pPrChange w:id="188" w:author="liuzhimei1949" w:date="2025-07-17T08:52:34Z">
          <w:pPr>
            <w:pStyle w:val="73"/>
            <w:bidi w:val="0"/>
          </w:pPr>
        </w:pPrChange>
      </w:pPr>
      <w:r>
        <w:t>虫情记录及</w:t>
      </w:r>
      <w:r>
        <w:rPr>
          <w:rFonts w:hint="eastAsia"/>
          <w:lang w:val="en-US" w:eastAsia="zh-CN"/>
        </w:rPr>
        <w:t>判定</w:t>
      </w:r>
    </w:p>
    <w:p w14:paraId="5552CEE8">
      <w:pPr>
        <w:pStyle w:val="79"/>
        <w:numPr>
          <w:ins w:id="191" w:author="liuzhimei1949" w:date="2025-07-17T08:52:34Z"/>
        </w:numPr>
        <w:spacing w:before="0" w:beforeLines="0" w:after="0" w:afterLines="0"/>
        <w:ind w:firstLine="0" w:firstLineChars="0"/>
        <w:pPrChange w:id="190" w:author="liuzhimei1949" w:date="2025-07-17T08:52:34Z">
          <w:pPr>
            <w:pStyle w:val="79"/>
            <w:spacing w:before="0" w:beforeLines="0" w:after="0" w:afterLines="0"/>
            <w:ind w:firstLine="0" w:firstLineChars="0"/>
          </w:pPr>
        </w:pPrChange>
      </w:pPr>
      <w:r>
        <w:rPr>
          <w:rFonts w:hint="eastAsia"/>
          <w:lang w:val="en-US" w:eastAsia="zh-CN"/>
        </w:rPr>
        <w:t>每</w:t>
      </w:r>
      <w:r>
        <w:rPr>
          <w:rFonts w:hint="eastAsia"/>
        </w:rPr>
        <w:t>7</w:t>
      </w:r>
      <w:r>
        <w:rPr>
          <w:rFonts w:hint="eastAsia"/>
          <w:lang w:val="en-US" w:eastAsia="zh-CN"/>
        </w:rPr>
        <w:t xml:space="preserve"> d查看</w:t>
      </w:r>
      <w:r>
        <w:rPr>
          <w:rFonts w:hint="eastAsia"/>
        </w:rPr>
        <w:t>和记录虫情</w:t>
      </w:r>
      <w:r>
        <w:rPr>
          <w:rFonts w:hint="eastAsia"/>
          <w:lang w:val="en-US" w:eastAsia="zh-CN"/>
        </w:rPr>
        <w:t>一次</w:t>
      </w:r>
      <w:r>
        <w:rPr>
          <w:rFonts w:hint="eastAsia"/>
        </w:rPr>
        <w:t>，建立虫情信息管理系统</w:t>
      </w:r>
      <w:r>
        <w:rPr>
          <w:rFonts w:hint="eastAsia"/>
          <w:lang w:eastAsia="zh-CN"/>
        </w:rPr>
        <w:t>。</w:t>
      </w:r>
      <w:r>
        <w:rPr>
          <w:rFonts w:hint="eastAsia"/>
        </w:rPr>
        <w:t>内容包括：区域、编号、星期、日期、部位周平均、区域日累计、区域周累计、区域周平均、区域月累计、区域年统计、预警值、风险级别、处置措施等，对虫情数量、分布及变化趋势进行分析，制定针对性的防控措施。</w:t>
      </w:r>
    </w:p>
    <w:p w14:paraId="1EAA1013">
      <w:pPr>
        <w:pStyle w:val="79"/>
        <w:numPr>
          <w:ins w:id="193" w:author="liuzhimei1949" w:date="2025-07-17T08:52:34Z"/>
        </w:numPr>
        <w:spacing w:before="0" w:beforeLines="0" w:after="0" w:afterLines="0"/>
        <w:rPr>
          <w:rFonts w:hint="default" w:eastAsia="宋体"/>
          <w:lang w:val="en-US" w:eastAsia="zh-CN"/>
        </w:rPr>
        <w:pPrChange w:id="192" w:author="liuzhimei1949" w:date="2025-07-17T08:52:34Z">
          <w:pPr>
            <w:pStyle w:val="79"/>
            <w:spacing w:before="0" w:beforeLines="0" w:after="0" w:afterLines="0"/>
          </w:pPr>
        </w:pPrChange>
      </w:pPr>
      <w:r>
        <w:rPr>
          <w:rFonts w:hint="eastAsia"/>
          <w:lang w:val="en-US" w:eastAsia="zh-CN"/>
        </w:rPr>
        <w:t>记录表及判定方法按照7.2.2.2的要求进行。</w:t>
      </w:r>
    </w:p>
    <w:p w14:paraId="757D875F">
      <w:pPr>
        <w:pStyle w:val="73"/>
        <w:numPr>
          <w:ins w:id="195" w:author="liuzhimei1949" w:date="2025-07-17T08:52:34Z"/>
        </w:numPr>
        <w:bidi w:val="0"/>
        <w:pPrChange w:id="194" w:author="liuzhimei1949" w:date="2025-07-17T08:52:34Z">
          <w:pPr>
            <w:pStyle w:val="73"/>
            <w:bidi w:val="0"/>
          </w:pPr>
        </w:pPrChange>
      </w:pPr>
      <w:r>
        <w:t>虫情</w:t>
      </w:r>
      <w:r>
        <w:rPr>
          <w:rFonts w:hint="eastAsia"/>
          <w:lang w:val="en-US" w:eastAsia="zh-CN"/>
        </w:rPr>
        <w:t>处置</w:t>
      </w:r>
    </w:p>
    <w:p w14:paraId="44DCB885">
      <w:pPr>
        <w:pStyle w:val="79"/>
        <w:numPr>
          <w:ins w:id="197" w:author="liuzhimei1949" w:date="2025-07-17T08:52:34Z"/>
        </w:numPr>
        <w:spacing w:before="0" w:beforeLines="0" w:after="0" w:afterLines="0"/>
        <w:ind w:firstLine="0" w:firstLineChars="0"/>
        <w:rPr>
          <w:rFonts w:hint="eastAsia"/>
        </w:rPr>
        <w:pPrChange w:id="196" w:author="liuzhimei1949" w:date="2025-07-17T08:52:34Z">
          <w:pPr>
            <w:pStyle w:val="79"/>
            <w:spacing w:before="0" w:beforeLines="0" w:after="0" w:afterLines="0"/>
            <w:ind w:firstLine="0" w:firstLineChars="0"/>
          </w:pPr>
        </w:pPrChange>
      </w:pPr>
      <w:r>
        <w:rPr>
          <w:rFonts w:hint="eastAsia"/>
        </w:rPr>
        <w:t>根据上表不同区域虫情判定标准进行熏蒸杀虫或消杀</w:t>
      </w:r>
      <w:r>
        <w:rPr>
          <w:rFonts w:hint="eastAsia"/>
          <w:lang w:eastAsia="zh-CN"/>
        </w:rPr>
        <w:t>，</w:t>
      </w:r>
      <w:r>
        <w:rPr>
          <w:rFonts w:hint="eastAsia"/>
          <w:lang w:val="en-US" w:eastAsia="zh-CN"/>
        </w:rPr>
        <w:t>具体按照5.3的要求进行</w:t>
      </w:r>
      <w:r>
        <w:rPr>
          <w:rFonts w:hint="eastAsia"/>
        </w:rPr>
        <w:t>。</w:t>
      </w:r>
    </w:p>
    <w:p w14:paraId="720DAF43">
      <w:pPr>
        <w:pStyle w:val="79"/>
        <w:numPr>
          <w:ins w:id="199" w:author="liuzhimei1949" w:date="2025-07-17T08:52:34Z"/>
        </w:numPr>
        <w:bidi w:val="0"/>
        <w:spacing w:before="0" w:beforeLines="0" w:after="0" w:afterLines="0"/>
        <w:rPr>
          <w:rFonts w:hint="eastAsia"/>
        </w:rPr>
        <w:pPrChange w:id="198" w:author="liuzhimei1949" w:date="2025-07-17T08:52:34Z">
          <w:pPr>
            <w:pStyle w:val="79"/>
            <w:bidi w:val="0"/>
            <w:spacing w:before="0" w:beforeLines="0" w:after="0" w:afterLines="0"/>
          </w:pPr>
        </w:pPrChange>
      </w:pPr>
      <w:r>
        <w:t>具备条件的仓库也可使用气调</w:t>
      </w:r>
      <w:r>
        <w:rPr>
          <w:rFonts w:hint="eastAsia"/>
          <w:lang w:val="en-US" w:eastAsia="zh-CN"/>
        </w:rPr>
        <w:t>防治</w:t>
      </w:r>
      <w:r>
        <w:t>进行害虫控制，按照YC/T 3</w:t>
      </w:r>
      <w:r>
        <w:rPr>
          <w:rFonts w:hint="eastAsia"/>
          <w:lang w:val="en-US" w:eastAsia="zh-CN"/>
        </w:rPr>
        <w:t>22</w:t>
      </w:r>
      <w:r>
        <w:t>规定的方法执行。</w:t>
      </w:r>
    </w:p>
    <w:p w14:paraId="0D428B13">
      <w:pPr>
        <w:pStyle w:val="70"/>
        <w:numPr>
          <w:ins w:id="201" w:author="liuzhimei1949" w:date="2025-07-17T08:52:34Z"/>
        </w:numPr>
        <w:spacing w:before="0" w:after="0"/>
        <w:rPr>
          <w:rFonts w:hint="default"/>
        </w:rPr>
        <w:pPrChange w:id="200" w:author="liuzhimei1949" w:date="2025-07-17T08:52:34Z">
          <w:pPr>
            <w:pStyle w:val="70"/>
            <w:spacing w:before="0" w:after="0"/>
          </w:pPr>
        </w:pPrChange>
      </w:pPr>
      <w:r>
        <w:t>效果调查（记录与跟踪）</w:t>
      </w:r>
    </w:p>
    <w:p w14:paraId="756966C0">
      <w:pPr>
        <w:pStyle w:val="76"/>
        <w:numPr>
          <w:ins w:id="203" w:author="liuzhimei1949" w:date="2025-07-17T08:52:34Z"/>
        </w:numPr>
        <w:bidi w:val="0"/>
        <w:spacing w:before="0" w:beforeLines="0" w:after="0" w:afterLines="0"/>
        <w:rPr>
          <w:rFonts w:hint="default"/>
        </w:rPr>
        <w:pPrChange w:id="202" w:author="liuzhimei1949" w:date="2025-07-17T08:52:34Z">
          <w:pPr>
            <w:pStyle w:val="76"/>
            <w:bidi w:val="0"/>
            <w:spacing w:before="0" w:beforeLines="0" w:after="0" w:afterLines="0"/>
          </w:pPr>
        </w:pPrChange>
      </w:pPr>
      <w:r>
        <w:t>对采取的控制措施进行效果调查，记录害虫数量的变化情况，并跟踪控制效果的持续性。</w:t>
      </w:r>
    </w:p>
    <w:p w14:paraId="4378F620">
      <w:pPr>
        <w:pStyle w:val="76"/>
        <w:numPr>
          <w:ins w:id="205" w:author="liuzhimei1949" w:date="2025-07-17T08:52:34Z"/>
        </w:numPr>
        <w:bidi w:val="0"/>
        <w:spacing w:before="0" w:beforeLines="0" w:after="0" w:afterLines="0"/>
        <w:rPr>
          <w:rFonts w:hint="default"/>
        </w:rPr>
        <w:pPrChange w:id="204" w:author="liuzhimei1949" w:date="2025-07-17T08:52:34Z">
          <w:pPr>
            <w:pStyle w:val="76"/>
            <w:bidi w:val="0"/>
            <w:spacing w:before="0" w:beforeLines="0" w:after="0" w:afterLines="0"/>
          </w:pPr>
        </w:pPrChange>
      </w:pPr>
      <w:r>
        <w:t>调查方法: 定期抽样检测，记录害虫数量和分布情况。</w:t>
      </w:r>
    </w:p>
    <w:p w14:paraId="5722EB4D">
      <w:pPr>
        <w:pStyle w:val="76"/>
        <w:numPr>
          <w:ins w:id="207" w:author="liuzhimei1949" w:date="2025-07-17T08:52:34Z"/>
        </w:numPr>
        <w:bidi w:val="0"/>
        <w:spacing w:before="0" w:beforeLines="0" w:after="0" w:afterLines="0"/>
        <w:rPr>
          <w:rFonts w:hint="default"/>
        </w:rPr>
        <w:pPrChange w:id="206" w:author="liuzhimei1949" w:date="2025-07-17T08:52:34Z">
          <w:pPr>
            <w:pStyle w:val="76"/>
            <w:bidi w:val="0"/>
            <w:spacing w:before="0" w:beforeLines="0" w:after="0" w:afterLines="0"/>
          </w:pPr>
        </w:pPrChange>
      </w:pPr>
      <w:r>
        <w:t>记录</w:t>
      </w:r>
      <w:r>
        <w:rPr>
          <w:rFonts w:hint="eastAsia"/>
          <w:lang w:val="en-US" w:eastAsia="zh-CN"/>
        </w:rPr>
        <w:t>方法</w:t>
      </w:r>
      <w:r>
        <w:t>: 制定标准化记录表格，详细记录每次检测结果。</w:t>
      </w:r>
    </w:p>
    <w:p w14:paraId="047ABF7F">
      <w:pPr>
        <w:pStyle w:val="76"/>
        <w:numPr>
          <w:ins w:id="209" w:author="liuzhimei1949" w:date="2025-07-17T08:52:34Z"/>
        </w:numPr>
        <w:bidi w:val="0"/>
        <w:spacing w:before="0" w:beforeLines="0" w:after="0" w:afterLines="0"/>
        <w:rPr>
          <w:rFonts w:hint="eastAsia"/>
          <w:lang w:val="en-US" w:eastAsia="zh-CN"/>
        </w:rPr>
        <w:pPrChange w:id="208" w:author="liuzhimei1949" w:date="2025-07-17T08:52:34Z">
          <w:pPr>
            <w:pStyle w:val="76"/>
            <w:bidi w:val="0"/>
            <w:spacing w:before="0" w:beforeLines="0" w:after="0" w:afterLines="0"/>
          </w:pPr>
        </w:pPrChange>
      </w:pPr>
      <w:r>
        <w:t>效果评价: 评估各类控制措施的效果，必要时调整控制策略。对处理后的虫情监控结果进行评价，判定熏蒸、消杀、清洁等措施是否达到要求。</w:t>
      </w:r>
    </w:p>
    <w:p w14:paraId="137C2127">
      <w:pPr>
        <w:pStyle w:val="23"/>
        <w:bidi w:val="0"/>
        <w:spacing w:before="0" w:beforeLines="0" w:after="0" w:afterLines="0"/>
        <w:rPr>
          <w:rFonts w:hint="eastAsia"/>
          <w:lang w:val="en-US" w:eastAsia="zh-CN"/>
        </w:rPr>
      </w:pPr>
    </w:p>
    <w:p w14:paraId="2EEFAC90">
      <w:pPr>
        <w:pStyle w:val="23"/>
        <w:bidi w:val="0"/>
        <w:spacing w:before="0" w:beforeLines="0" w:after="0" w:afterLines="0"/>
        <w:rPr>
          <w:rFonts w:hint="eastAsia"/>
          <w:lang w:val="en-US" w:eastAsia="zh-CN"/>
        </w:rPr>
      </w:pPr>
    </w:p>
    <w:p w14:paraId="4FB8478C">
      <w:pPr>
        <w:pStyle w:val="23"/>
        <w:bidi w:val="0"/>
        <w:spacing w:before="0" w:beforeLines="0" w:after="0" w:afterLines="0"/>
        <w:rPr>
          <w:rFonts w:hint="eastAsia"/>
          <w:lang w:val="en-US" w:eastAsia="zh-CN"/>
        </w:rPr>
      </w:pPr>
    </w:p>
    <w:p w14:paraId="190B9776">
      <w:pPr>
        <w:pStyle w:val="23"/>
        <w:bidi w:val="0"/>
        <w:spacing w:before="0" w:beforeLines="0" w:after="0" w:afterLines="0"/>
        <w:rPr>
          <w:rFonts w:hint="eastAsia"/>
          <w:lang w:val="en-US" w:eastAsia="zh-CN"/>
        </w:rPr>
      </w:pPr>
    </w:p>
    <w:p w14:paraId="295854DE">
      <w:pPr>
        <w:pStyle w:val="23"/>
        <w:bidi w:val="0"/>
        <w:spacing w:before="0" w:beforeLines="0" w:after="0" w:afterLines="0"/>
        <w:rPr>
          <w:rFonts w:hint="eastAsia"/>
          <w:lang w:val="en-US" w:eastAsia="zh-CN"/>
        </w:rPr>
      </w:pPr>
    </w:p>
    <w:p w14:paraId="7F14260B">
      <w:pPr>
        <w:pStyle w:val="23"/>
        <w:bidi w:val="0"/>
        <w:spacing w:before="0" w:beforeLines="0" w:after="0" w:afterLines="0"/>
        <w:rPr>
          <w:rFonts w:hint="eastAsia"/>
          <w:lang w:val="en-US" w:eastAsia="zh-CN"/>
        </w:rPr>
      </w:pPr>
    </w:p>
    <w:p w14:paraId="06E0DF92">
      <w:pPr>
        <w:pStyle w:val="23"/>
        <w:bidi w:val="0"/>
        <w:spacing w:before="0" w:beforeLines="0" w:after="0" w:afterLines="0"/>
        <w:rPr>
          <w:rFonts w:hint="eastAsia"/>
          <w:lang w:val="en-US" w:eastAsia="zh-CN"/>
        </w:rPr>
      </w:pPr>
    </w:p>
    <w:p w14:paraId="2A16E492">
      <w:pPr>
        <w:pStyle w:val="97"/>
        <w:numPr>
          <w:ins w:id="211" w:author="liuzhimei1949" w:date="2025-07-17T08:52:34Z"/>
        </w:numPr>
        <w:pPrChange w:id="210" w:author="liuzhimei1949" w:date="2025-07-17T08:52:34Z">
          <w:pPr>
            <w:pStyle w:val="97"/>
          </w:pPr>
        </w:pPrChange>
      </w:pPr>
      <w:bookmarkStart w:id="20" w:name="BKFL"/>
    </w:p>
    <w:p w14:paraId="15267FE3">
      <w:pPr>
        <w:pStyle w:val="99"/>
        <w:numPr>
          <w:ins w:id="213" w:author="liuzhimei1949" w:date="2025-07-17T08:52:34Z"/>
        </w:numPr>
        <w:pPrChange w:id="212" w:author="liuzhimei1949" w:date="2025-07-17T08:52:34Z">
          <w:pPr>
            <w:pStyle w:val="99"/>
          </w:pPr>
        </w:pPrChange>
      </w:pPr>
    </w:p>
    <w:p w14:paraId="07A573E3">
      <w:pPr>
        <w:pStyle w:val="86"/>
        <w:numPr>
          <w:ins w:id="215" w:author="liuzhimei1949" w:date="2025-07-17T08:52:34Z"/>
        </w:numPr>
        <w:pPrChange w:id="214" w:author="liuzhimei1949" w:date="2025-07-17T08:52:34Z">
          <w:pPr>
            <w:pStyle w:val="86"/>
          </w:pPr>
        </w:pPrChange>
      </w:pPr>
      <w:r>
        <w:br w:type="textWrapping"/>
      </w:r>
      <w:r>
        <w:rPr>
          <w:rFonts w:hint="eastAsia"/>
          <w:lang w:eastAsia="zh-CN"/>
        </w:rPr>
        <w:t>（资料性）</w:t>
      </w:r>
      <w:r>
        <w:rPr>
          <w:rFonts w:hint="eastAsia"/>
          <w:lang w:eastAsia="zh-CN"/>
        </w:rPr>
        <w:br w:type="textWrapping"/>
      </w:r>
      <w:r>
        <w:rPr>
          <w:rFonts w:hint="eastAsia"/>
          <w:lang w:eastAsia="zh-CN"/>
        </w:rPr>
        <w:t>虫情调查记录表</w:t>
      </w:r>
    </w:p>
    <w:p w14:paraId="790C2942">
      <w:pPr>
        <w:pStyle w:val="23"/>
        <w:rPr>
          <w:rFonts w:hint="eastAsia"/>
          <w:lang w:val="en-US" w:eastAsia="zh-CN"/>
        </w:rPr>
      </w:pPr>
      <w:r>
        <w:rPr>
          <w:rFonts w:hint="eastAsia"/>
          <w:lang w:eastAsia="zh-CN"/>
        </w:rPr>
        <w:t>虫情调查记录表</w:t>
      </w:r>
      <w:r>
        <w:rPr>
          <w:rFonts w:hint="eastAsia"/>
          <w:lang w:val="en-US" w:eastAsia="zh-CN"/>
        </w:rPr>
        <w:t>见表A.1。</w:t>
      </w:r>
    </w:p>
    <w:p w14:paraId="6EA5B249">
      <w:pPr>
        <w:pStyle w:val="100"/>
        <w:numPr>
          <w:ins w:id="217" w:author="liuzhimei1949" w:date="2025-07-17T08:52:34Z"/>
        </w:numPr>
        <w:rPr>
          <w:rFonts w:hint="eastAsia"/>
          <w:lang w:eastAsia="zh-CN"/>
        </w:rPr>
        <w:pPrChange w:id="216" w:author="liuzhimei1949" w:date="2025-07-17T08:52:34Z">
          <w:pPr>
            <w:pStyle w:val="100"/>
          </w:pPr>
        </w:pPrChange>
      </w:pPr>
      <w:r>
        <w:rPr>
          <w:rFonts w:hint="eastAsia"/>
          <w:lang w:eastAsia="zh-CN"/>
        </w:rPr>
        <w:t>虫情调查记录表</w:t>
      </w:r>
    </w:p>
    <w:tbl>
      <w:tblPr>
        <w:tblStyle w:val="19"/>
        <w:tblW w:w="4994" w:type="pct"/>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63"/>
        <w:gridCol w:w="434"/>
        <w:gridCol w:w="435"/>
        <w:gridCol w:w="438"/>
        <w:gridCol w:w="435"/>
        <w:gridCol w:w="438"/>
        <w:gridCol w:w="437"/>
        <w:gridCol w:w="438"/>
        <w:gridCol w:w="437"/>
        <w:gridCol w:w="438"/>
        <w:gridCol w:w="542"/>
        <w:gridCol w:w="510"/>
        <w:gridCol w:w="1269"/>
        <w:gridCol w:w="392"/>
        <w:gridCol w:w="392"/>
        <w:gridCol w:w="457"/>
        <w:gridCol w:w="457"/>
        <w:gridCol w:w="392"/>
        <w:gridCol w:w="459"/>
      </w:tblGrid>
      <w:tr w14:paraId="7ED4CEB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PrEx>
        <w:trPr>
          <w:trHeight w:val="680" w:hRule="atLeast"/>
        </w:trPr>
        <w:tc>
          <w:tcPr>
            <w:tcW w:w="301" w:type="pct"/>
            <w:vMerge w:val="restart"/>
            <w:tcBorders>
              <w:bottom w:val="single" w:color="000000" w:sz="4" w:space="0"/>
              <w:right w:val="single" w:color="000000" w:sz="4" w:space="0"/>
            </w:tcBorders>
            <w:shd w:val="clear" w:color="auto" w:fill="auto"/>
            <w:noWrap/>
            <w:vAlign w:val="center"/>
          </w:tcPr>
          <w:p w14:paraId="3EAAE585">
            <w:pPr>
              <w:keepNext w:val="0"/>
              <w:keepLines w:val="0"/>
              <w:widowControl/>
              <w:suppressLineNumbers w:val="0"/>
              <w:jc w:val="center"/>
              <w:textAlignment w:val="center"/>
              <w:rPr>
                <w:rFonts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分区</w:t>
            </w:r>
          </w:p>
        </w:tc>
        <w:tc>
          <w:tcPr>
            <w:tcW w:w="232" w:type="pct"/>
            <w:vMerge w:val="restart"/>
            <w:tcBorders>
              <w:left w:val="single" w:color="000000" w:sz="4" w:space="0"/>
              <w:bottom w:val="single" w:color="000000" w:sz="4" w:space="0"/>
              <w:right w:val="single" w:color="000000" w:sz="4" w:space="0"/>
            </w:tcBorders>
            <w:shd w:val="clear" w:color="auto" w:fill="auto"/>
            <w:vAlign w:val="center"/>
          </w:tcPr>
          <w:p w14:paraId="043E3A4F">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位置代号</w:t>
            </w:r>
          </w:p>
        </w:tc>
        <w:tc>
          <w:tcPr>
            <w:tcW w:w="466" w:type="pct"/>
            <w:gridSpan w:val="2"/>
            <w:tcBorders>
              <w:left w:val="single" w:color="000000" w:sz="4" w:space="0"/>
              <w:bottom w:val="single" w:color="000000" w:sz="4" w:space="0"/>
              <w:right w:val="single" w:color="000000" w:sz="4" w:space="0"/>
            </w:tcBorders>
            <w:shd w:val="clear" w:color="auto" w:fill="auto"/>
            <w:vAlign w:val="center"/>
          </w:tcPr>
          <w:p w14:paraId="245BA960">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X月X日</w:t>
            </w:r>
          </w:p>
        </w:tc>
        <w:tc>
          <w:tcPr>
            <w:tcW w:w="466" w:type="pct"/>
            <w:gridSpan w:val="2"/>
            <w:tcBorders>
              <w:left w:val="single" w:color="000000" w:sz="4" w:space="0"/>
              <w:bottom w:val="single" w:color="000000" w:sz="4" w:space="0"/>
              <w:right w:val="single" w:color="000000" w:sz="4" w:space="0"/>
            </w:tcBorders>
            <w:shd w:val="clear" w:color="auto" w:fill="auto"/>
            <w:vAlign w:val="center"/>
          </w:tcPr>
          <w:p w14:paraId="218E790B">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X月X日</w:t>
            </w:r>
          </w:p>
        </w:tc>
        <w:tc>
          <w:tcPr>
            <w:tcW w:w="467" w:type="pct"/>
            <w:gridSpan w:val="2"/>
            <w:tcBorders>
              <w:left w:val="single" w:color="000000" w:sz="4" w:space="0"/>
              <w:bottom w:val="single" w:color="000000" w:sz="4" w:space="0"/>
              <w:right w:val="single" w:color="000000" w:sz="4" w:space="0"/>
            </w:tcBorders>
            <w:shd w:val="clear" w:color="auto" w:fill="auto"/>
            <w:vAlign w:val="center"/>
          </w:tcPr>
          <w:p w14:paraId="2FC68904">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X月X日</w:t>
            </w:r>
          </w:p>
        </w:tc>
        <w:tc>
          <w:tcPr>
            <w:tcW w:w="467" w:type="pct"/>
            <w:gridSpan w:val="2"/>
            <w:tcBorders>
              <w:left w:val="single" w:color="000000" w:sz="4" w:space="0"/>
              <w:bottom w:val="single" w:color="000000" w:sz="4" w:space="0"/>
              <w:right w:val="single" w:color="000000" w:sz="4" w:space="0"/>
            </w:tcBorders>
            <w:shd w:val="clear" w:color="auto" w:fill="auto"/>
            <w:vAlign w:val="center"/>
          </w:tcPr>
          <w:p w14:paraId="37A0B056">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X月X日</w:t>
            </w:r>
          </w:p>
        </w:tc>
        <w:tc>
          <w:tcPr>
            <w:tcW w:w="561" w:type="pct"/>
            <w:gridSpan w:val="2"/>
            <w:tcBorders>
              <w:left w:val="single" w:color="000000" w:sz="4" w:space="0"/>
              <w:bottom w:val="single" w:color="000000" w:sz="4" w:space="0"/>
              <w:right w:val="single" w:color="000000" w:sz="4" w:space="0"/>
            </w:tcBorders>
            <w:shd w:val="clear" w:color="auto" w:fill="auto"/>
            <w:noWrap/>
            <w:vAlign w:val="center"/>
          </w:tcPr>
          <w:p w14:paraId="177A2724">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累计</w:t>
            </w:r>
          </w:p>
        </w:tc>
        <w:tc>
          <w:tcPr>
            <w:tcW w:w="677" w:type="pct"/>
            <w:vMerge w:val="restart"/>
            <w:tcBorders>
              <w:left w:val="single" w:color="000000" w:sz="4" w:space="0"/>
              <w:bottom w:val="single" w:color="000000" w:sz="4" w:space="0"/>
              <w:right w:val="single" w:color="000000" w:sz="4" w:space="0"/>
            </w:tcBorders>
            <w:shd w:val="clear" w:color="auto" w:fill="auto"/>
            <w:noWrap/>
            <w:vAlign w:val="center"/>
          </w:tcPr>
          <w:p w14:paraId="40B512E8">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更换日期</w:t>
            </w:r>
          </w:p>
        </w:tc>
        <w:tc>
          <w:tcPr>
            <w:tcW w:w="209" w:type="pct"/>
            <w:tcBorders>
              <w:left w:val="single" w:color="000000" w:sz="4" w:space="0"/>
              <w:bottom w:val="single" w:color="000000" w:sz="4" w:space="0"/>
              <w:right w:val="single" w:color="000000" w:sz="4" w:space="0"/>
            </w:tcBorders>
            <w:shd w:val="clear" w:color="auto" w:fill="auto"/>
            <w:vAlign w:val="center"/>
          </w:tcPr>
          <w:p w14:paraId="3E7194B3">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风险级别</w:t>
            </w:r>
          </w:p>
        </w:tc>
        <w:tc>
          <w:tcPr>
            <w:tcW w:w="209" w:type="pct"/>
            <w:tcBorders>
              <w:left w:val="single" w:color="000000" w:sz="4" w:space="0"/>
              <w:bottom w:val="single" w:color="000000" w:sz="4" w:space="0"/>
              <w:right w:val="single" w:color="000000" w:sz="4" w:space="0"/>
            </w:tcBorders>
            <w:shd w:val="clear" w:color="auto" w:fill="auto"/>
            <w:vAlign w:val="center"/>
          </w:tcPr>
          <w:p w14:paraId="094FF712">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处理措施</w:t>
            </w:r>
          </w:p>
        </w:tc>
        <w:tc>
          <w:tcPr>
            <w:tcW w:w="244" w:type="pct"/>
            <w:tcBorders>
              <w:left w:val="single" w:color="000000" w:sz="4" w:space="0"/>
              <w:bottom w:val="single" w:color="000000" w:sz="4" w:space="0"/>
              <w:right w:val="single" w:color="000000" w:sz="4" w:space="0"/>
            </w:tcBorders>
            <w:shd w:val="clear" w:color="auto" w:fill="auto"/>
            <w:vAlign w:val="center"/>
          </w:tcPr>
          <w:p w14:paraId="2A78ABB5">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负责人(选择)</w:t>
            </w:r>
          </w:p>
        </w:tc>
        <w:tc>
          <w:tcPr>
            <w:tcW w:w="244" w:type="pct"/>
            <w:tcBorders>
              <w:left w:val="single" w:color="000000" w:sz="4" w:space="0"/>
              <w:bottom w:val="single" w:color="000000" w:sz="4" w:space="0"/>
              <w:right w:val="single" w:color="000000" w:sz="4" w:space="0"/>
            </w:tcBorders>
            <w:shd w:val="clear" w:color="auto" w:fill="auto"/>
            <w:vAlign w:val="center"/>
          </w:tcPr>
          <w:p w14:paraId="75671586">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完成情况(选择)</w:t>
            </w:r>
          </w:p>
        </w:tc>
        <w:tc>
          <w:tcPr>
            <w:tcW w:w="209" w:type="pct"/>
            <w:tcBorders>
              <w:left w:val="single" w:color="000000" w:sz="4" w:space="0"/>
              <w:bottom w:val="single" w:color="000000" w:sz="4" w:space="0"/>
              <w:right w:val="single" w:color="000000" w:sz="4" w:space="0"/>
            </w:tcBorders>
            <w:shd w:val="clear" w:color="auto" w:fill="auto"/>
            <w:vAlign w:val="center"/>
          </w:tcPr>
          <w:p w14:paraId="4B5395E1">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完成日期</w:t>
            </w:r>
          </w:p>
        </w:tc>
        <w:tc>
          <w:tcPr>
            <w:tcW w:w="244" w:type="pct"/>
            <w:tcBorders>
              <w:left w:val="single" w:color="000000" w:sz="4" w:space="0"/>
              <w:bottom w:val="single" w:color="000000" w:sz="4" w:space="0"/>
            </w:tcBorders>
            <w:shd w:val="clear" w:color="auto" w:fill="auto"/>
            <w:vAlign w:val="center"/>
          </w:tcPr>
          <w:p w14:paraId="145F6406">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处理效果(选择)</w:t>
            </w:r>
          </w:p>
        </w:tc>
      </w:tr>
      <w:tr w14:paraId="5CB9E8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340" w:hRule="atLeast"/>
        </w:trPr>
        <w:tc>
          <w:tcPr>
            <w:tcW w:w="301" w:type="pct"/>
            <w:vMerge w:val="continue"/>
            <w:tcBorders>
              <w:top w:val="single" w:color="000000" w:sz="4" w:space="0"/>
              <w:bottom w:val="single" w:color="000000" w:sz="4" w:space="0"/>
              <w:right w:val="single" w:color="000000" w:sz="4" w:space="0"/>
            </w:tcBorders>
            <w:shd w:val="clear" w:color="auto" w:fill="auto"/>
            <w:noWrap/>
            <w:vAlign w:val="center"/>
          </w:tcPr>
          <w:p w14:paraId="16D8126C">
            <w:pPr>
              <w:jc w:val="center"/>
              <w:rPr>
                <w:rFonts w:hint="eastAsia" w:ascii="宋体" w:hAnsi="宋体" w:eastAsia="宋体" w:cs="宋体"/>
                <w:b w:val="0"/>
                <w:bCs/>
                <w:i w:val="0"/>
                <w:iCs w:val="0"/>
                <w:color w:val="000000"/>
                <w:sz w:val="18"/>
                <w:szCs w:val="18"/>
                <w:u w:val="none"/>
              </w:rPr>
            </w:pPr>
          </w:p>
        </w:tc>
        <w:tc>
          <w:tcPr>
            <w:tcW w:w="2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1F8D8">
            <w:pPr>
              <w:jc w:val="center"/>
              <w:rPr>
                <w:rFonts w:hint="eastAsia" w:ascii="宋体" w:hAnsi="宋体" w:eastAsia="宋体" w:cs="宋体"/>
                <w:b w:val="0"/>
                <w:bCs/>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4E6B7">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甲</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1F9FB">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螟</w:t>
            </w:r>
          </w:p>
        </w:tc>
        <w:tc>
          <w:tcPr>
            <w:tcW w:w="2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52D42">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甲</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CEA0">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螟</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E67BA">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甲</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6912E">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螟</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CA782">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甲</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DBD98">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螟</w:t>
            </w: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4799A">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甲</w:t>
            </w: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198FE">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螟</w:t>
            </w:r>
          </w:p>
        </w:tc>
        <w:tc>
          <w:tcPr>
            <w:tcW w:w="6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8430C">
            <w:pPr>
              <w:jc w:val="center"/>
              <w:rPr>
                <w:rFonts w:hint="eastAsia" w:ascii="宋体" w:hAnsi="宋体" w:eastAsia="宋体" w:cs="宋体"/>
                <w:bCs/>
                <w:i w:val="0"/>
                <w:iCs w:val="0"/>
                <w:color w:val="000000"/>
                <w:sz w:val="18"/>
                <w:szCs w:val="18"/>
                <w:u w:val="none"/>
              </w:rPr>
            </w:pPr>
          </w:p>
        </w:tc>
        <w:tc>
          <w:tcPr>
            <w:tcW w:w="1360" w:type="pct"/>
            <w:gridSpan w:val="6"/>
            <w:tcBorders>
              <w:top w:val="single" w:color="000000" w:sz="4" w:space="0"/>
              <w:left w:val="single" w:color="000000" w:sz="4" w:space="0"/>
              <w:bottom w:val="single" w:color="000000" w:sz="4" w:space="0"/>
            </w:tcBorders>
            <w:shd w:val="clear" w:color="auto" w:fill="auto"/>
            <w:noWrap/>
            <w:vAlign w:val="center"/>
          </w:tcPr>
          <w:p w14:paraId="7352414A">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X月X日</w:t>
            </w:r>
          </w:p>
        </w:tc>
      </w:tr>
      <w:tr w14:paraId="6011E74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324" w:hRule="atLeast"/>
        </w:trPr>
        <w:tc>
          <w:tcPr>
            <w:tcW w:w="301" w:type="pct"/>
            <w:vMerge w:val="restart"/>
            <w:tcBorders>
              <w:top w:val="single" w:color="000000" w:sz="4" w:space="0"/>
              <w:bottom w:val="single" w:color="000000" w:sz="4" w:space="0"/>
              <w:right w:val="single" w:color="000000" w:sz="4" w:space="0"/>
            </w:tcBorders>
            <w:shd w:val="clear" w:color="auto" w:fill="auto"/>
            <w:noWrap/>
            <w:vAlign w:val="center"/>
          </w:tcPr>
          <w:p w14:paraId="4C96AF7D">
            <w:pPr>
              <w:keepNext w:val="0"/>
              <w:keepLines w:val="0"/>
              <w:widowControl/>
              <w:suppressLineNumbers w:val="0"/>
              <w:jc w:val="center"/>
              <w:textAlignment w:val="center"/>
              <w:rPr>
                <w:rFonts w:hint="eastAsia" w:ascii="宋体" w:hAnsi="宋体" w:eastAsia="宋体" w:cs="宋体"/>
                <w:b w:val="0"/>
                <w:bCs/>
                <w:i w:val="0"/>
                <w:iCs w:val="0"/>
                <w:color w:val="000000"/>
                <w:sz w:val="18"/>
                <w:szCs w:val="18"/>
                <w:u w:val="none"/>
              </w:rPr>
            </w:pPr>
            <w:r>
              <w:rPr>
                <w:rFonts w:hint="eastAsia" w:ascii="宋体" w:hAnsi="宋体" w:eastAsia="宋体" w:cs="宋体"/>
                <w:b w:val="0"/>
                <w:bCs/>
                <w:i w:val="0"/>
                <w:iCs w:val="0"/>
                <w:color w:val="000000"/>
                <w:kern w:val="0"/>
                <w:sz w:val="18"/>
                <w:szCs w:val="18"/>
                <w:u w:val="none"/>
                <w:lang w:val="en-US" w:eastAsia="zh-CN" w:bidi="ar"/>
              </w:rPr>
              <w:t>**</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4D86">
            <w:pPr>
              <w:jc w:val="left"/>
              <w:rPr>
                <w:rFonts w:hint="eastAsia" w:ascii="宋体" w:hAnsi="宋体" w:eastAsia="宋体" w:cs="宋体"/>
                <w:b w:val="0"/>
                <w:bCs/>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3BED8">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33FB">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4F91">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2408">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9CC9">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BEF76">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E973">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74D46">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13C03">
            <w:pPr>
              <w:keepNext w:val="0"/>
              <w:keepLines w:val="0"/>
              <w:widowControl/>
              <w:suppressLineNumbers w:val="0"/>
              <w:jc w:val="center"/>
              <w:textAlignment w:val="center"/>
              <w:rPr>
                <w:rFonts w:hint="eastAsia" w:ascii="宋体" w:hAnsi="宋体" w:eastAsia="宋体" w:cs="宋体"/>
                <w:b w:val="0"/>
                <w:bCs/>
                <w:i w:val="0"/>
                <w:iCs w:val="0"/>
                <w:color w:val="auto"/>
                <w:sz w:val="18"/>
                <w:szCs w:val="18"/>
                <w:u w:val="none"/>
              </w:rPr>
            </w:pPr>
            <w:r>
              <w:rPr>
                <w:rFonts w:hint="eastAsia" w:ascii="宋体" w:hAnsi="宋体" w:eastAsia="宋体" w:cs="宋体"/>
                <w:b w:val="0"/>
                <w:bCs/>
                <w:i w:val="0"/>
                <w:iCs w:val="0"/>
                <w:color w:val="auto"/>
                <w:kern w:val="0"/>
                <w:sz w:val="18"/>
                <w:szCs w:val="18"/>
                <w:u w:val="none"/>
                <w:lang w:val="en-US" w:eastAsia="zh-CN" w:bidi="ar"/>
              </w:rPr>
              <w:t>0</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00AE6">
            <w:pPr>
              <w:keepNext w:val="0"/>
              <w:keepLines w:val="0"/>
              <w:widowControl/>
              <w:suppressLineNumbers w:val="0"/>
              <w:jc w:val="center"/>
              <w:textAlignment w:val="center"/>
              <w:rPr>
                <w:rFonts w:hint="eastAsia" w:ascii="宋体" w:hAnsi="宋体" w:eastAsia="宋体" w:cs="宋体"/>
                <w:b w:val="0"/>
                <w:bCs/>
                <w:i w:val="0"/>
                <w:iCs w:val="0"/>
                <w:color w:val="auto"/>
                <w:sz w:val="18"/>
                <w:szCs w:val="18"/>
                <w:u w:val="none"/>
              </w:rPr>
            </w:pPr>
            <w:r>
              <w:rPr>
                <w:rFonts w:hint="eastAsia" w:ascii="宋体" w:hAnsi="宋体" w:eastAsia="宋体" w:cs="宋体"/>
                <w:b w:val="0"/>
                <w:bCs/>
                <w:i w:val="0"/>
                <w:iCs w:val="0"/>
                <w:color w:val="auto"/>
                <w:kern w:val="0"/>
                <w:sz w:val="18"/>
                <w:szCs w:val="18"/>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64C23">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EA144">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972C65">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AC851">
            <w:pP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3CA3F">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1B606">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bottom w:val="single" w:color="000000" w:sz="4" w:space="0"/>
            </w:tcBorders>
            <w:shd w:val="clear" w:color="auto" w:fill="FFFFFF"/>
            <w:noWrap/>
            <w:vAlign w:val="center"/>
          </w:tcPr>
          <w:p w14:paraId="75BFDEAC">
            <w:pPr>
              <w:jc w:val="center"/>
              <w:rPr>
                <w:rFonts w:hint="eastAsia" w:ascii="宋体" w:hAnsi="宋体" w:eastAsia="宋体" w:cs="宋体"/>
                <w:bCs/>
                <w:i w:val="0"/>
                <w:iCs w:val="0"/>
                <w:color w:val="000000"/>
                <w:sz w:val="18"/>
                <w:szCs w:val="18"/>
                <w:u w:val="none"/>
              </w:rPr>
            </w:pPr>
          </w:p>
        </w:tc>
      </w:tr>
      <w:tr w14:paraId="3190039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324" w:hRule="atLeast"/>
        </w:trPr>
        <w:tc>
          <w:tcPr>
            <w:tcW w:w="301" w:type="pct"/>
            <w:vMerge w:val="continue"/>
            <w:tcBorders>
              <w:top w:val="single" w:color="000000" w:sz="4" w:space="0"/>
              <w:bottom w:val="single" w:color="000000" w:sz="4" w:space="0"/>
              <w:right w:val="single" w:color="000000" w:sz="4" w:space="0"/>
            </w:tcBorders>
            <w:shd w:val="clear" w:color="auto" w:fill="auto"/>
            <w:noWrap/>
            <w:vAlign w:val="center"/>
          </w:tcPr>
          <w:p w14:paraId="4405F91F">
            <w:pPr>
              <w:jc w:val="center"/>
              <w:rPr>
                <w:rFonts w:hint="eastAsia" w:ascii="宋体" w:hAnsi="宋体" w:eastAsia="宋体" w:cs="宋体"/>
                <w:b w:val="0"/>
                <w:bCs/>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DDC5">
            <w:pPr>
              <w:jc w:val="left"/>
              <w:rPr>
                <w:rFonts w:hint="eastAsia" w:ascii="宋体" w:hAnsi="宋体" w:eastAsia="宋体" w:cs="宋体"/>
                <w:b w:val="0"/>
                <w:bCs/>
                <w:i w:val="0"/>
                <w:iCs w:val="0"/>
                <w:color w:val="000000"/>
                <w:sz w:val="18"/>
                <w:szCs w:val="18"/>
                <w:u w:val="none"/>
              </w:rPr>
            </w:pP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974E7">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0ED5">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92DA">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C3E87">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4D14">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B2ED">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AD66">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127CC">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D2AAF">
            <w:pPr>
              <w:keepNext w:val="0"/>
              <w:keepLines w:val="0"/>
              <w:widowControl/>
              <w:suppressLineNumbers w:val="0"/>
              <w:jc w:val="center"/>
              <w:textAlignment w:val="center"/>
              <w:rPr>
                <w:rFonts w:hint="eastAsia" w:ascii="宋体" w:hAnsi="宋体" w:eastAsia="宋体" w:cs="宋体"/>
                <w:b w:val="0"/>
                <w:bCs/>
                <w:i w:val="0"/>
                <w:iCs w:val="0"/>
                <w:color w:val="auto"/>
                <w:sz w:val="18"/>
                <w:szCs w:val="18"/>
                <w:u w:val="none"/>
              </w:rPr>
            </w:pPr>
            <w:r>
              <w:rPr>
                <w:rFonts w:hint="eastAsia" w:ascii="宋体" w:hAnsi="宋体" w:eastAsia="宋体" w:cs="宋体"/>
                <w:b w:val="0"/>
                <w:bCs/>
                <w:i w:val="0"/>
                <w:iCs w:val="0"/>
                <w:color w:val="auto"/>
                <w:kern w:val="0"/>
                <w:sz w:val="18"/>
                <w:szCs w:val="18"/>
                <w:u w:val="none"/>
                <w:lang w:val="en-US" w:eastAsia="zh-CN" w:bidi="ar"/>
              </w:rPr>
              <w:t>0</w:t>
            </w:r>
          </w:p>
        </w:tc>
        <w:tc>
          <w:tcPr>
            <w:tcW w:w="2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B9A7C">
            <w:pPr>
              <w:keepNext w:val="0"/>
              <w:keepLines w:val="0"/>
              <w:widowControl/>
              <w:suppressLineNumbers w:val="0"/>
              <w:jc w:val="center"/>
              <w:textAlignment w:val="center"/>
              <w:rPr>
                <w:rFonts w:hint="eastAsia" w:ascii="宋体" w:hAnsi="宋体" w:eastAsia="宋体" w:cs="宋体"/>
                <w:b w:val="0"/>
                <w:bCs/>
                <w:i w:val="0"/>
                <w:iCs w:val="0"/>
                <w:color w:val="auto"/>
                <w:sz w:val="18"/>
                <w:szCs w:val="18"/>
                <w:u w:val="none"/>
              </w:rPr>
            </w:pPr>
            <w:r>
              <w:rPr>
                <w:rFonts w:hint="eastAsia" w:ascii="宋体" w:hAnsi="宋体" w:eastAsia="宋体" w:cs="宋体"/>
                <w:b w:val="0"/>
                <w:bCs/>
                <w:i w:val="0"/>
                <w:iCs w:val="0"/>
                <w:color w:val="auto"/>
                <w:kern w:val="0"/>
                <w:sz w:val="18"/>
                <w:szCs w:val="18"/>
                <w:u w:val="none"/>
                <w:lang w:val="en-US" w:eastAsia="zh-CN" w:bidi="ar"/>
              </w:rPr>
              <w:t>0</w:t>
            </w:r>
          </w:p>
        </w:tc>
        <w:tc>
          <w:tcPr>
            <w:tcW w:w="6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8F6C">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E3D2">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42ABFD">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FD379">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CEF6C">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B12590">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bottom w:val="single" w:color="000000" w:sz="4" w:space="0"/>
            </w:tcBorders>
            <w:shd w:val="clear" w:color="auto" w:fill="FFFFFF"/>
            <w:noWrap/>
            <w:vAlign w:val="center"/>
          </w:tcPr>
          <w:p w14:paraId="27DCC5CC">
            <w:pPr>
              <w:jc w:val="center"/>
              <w:rPr>
                <w:rFonts w:hint="eastAsia" w:ascii="宋体" w:hAnsi="宋体" w:eastAsia="宋体" w:cs="宋体"/>
                <w:bCs/>
                <w:i w:val="0"/>
                <w:iCs w:val="0"/>
                <w:color w:val="000000"/>
                <w:sz w:val="18"/>
                <w:szCs w:val="18"/>
                <w:u w:val="none"/>
              </w:rPr>
            </w:pPr>
          </w:p>
        </w:tc>
      </w:tr>
      <w:tr w14:paraId="7E99AD4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shd w:val="clear" w:color="auto" w:fill="auto"/>
          <w:tblCellMar>
            <w:top w:w="0" w:type="dxa"/>
            <w:left w:w="0" w:type="dxa"/>
            <w:bottom w:w="0" w:type="dxa"/>
            <w:right w:w="0" w:type="dxa"/>
          </w:tblCellMar>
        </w:tblPrEx>
        <w:trPr>
          <w:trHeight w:val="324" w:hRule="atLeast"/>
        </w:trPr>
        <w:tc>
          <w:tcPr>
            <w:tcW w:w="301" w:type="pct"/>
            <w:vMerge w:val="continue"/>
            <w:tcBorders>
              <w:top w:val="single" w:color="000000" w:sz="4" w:space="0"/>
              <w:right w:val="single" w:color="000000" w:sz="4" w:space="0"/>
            </w:tcBorders>
            <w:shd w:val="clear" w:color="auto" w:fill="auto"/>
            <w:noWrap/>
            <w:vAlign w:val="center"/>
          </w:tcPr>
          <w:p w14:paraId="1B5BA4CF">
            <w:pPr>
              <w:jc w:val="center"/>
              <w:rPr>
                <w:rFonts w:hint="eastAsia" w:ascii="宋体" w:hAnsi="宋体" w:eastAsia="宋体" w:cs="宋体"/>
                <w:b w:val="0"/>
                <w:bCs/>
                <w:i w:val="0"/>
                <w:iCs w:val="0"/>
                <w:color w:val="000000"/>
                <w:sz w:val="18"/>
                <w:szCs w:val="18"/>
                <w:u w:val="none"/>
              </w:rPr>
            </w:pPr>
          </w:p>
        </w:tc>
        <w:tc>
          <w:tcPr>
            <w:tcW w:w="232" w:type="pct"/>
            <w:tcBorders>
              <w:top w:val="single" w:color="000000" w:sz="4" w:space="0"/>
              <w:left w:val="single" w:color="000000" w:sz="4" w:space="0"/>
              <w:right w:val="single" w:color="000000" w:sz="4" w:space="0"/>
            </w:tcBorders>
            <w:shd w:val="clear" w:color="auto" w:fill="auto"/>
            <w:noWrap/>
            <w:vAlign w:val="center"/>
          </w:tcPr>
          <w:p w14:paraId="400A408D">
            <w:pPr>
              <w:jc w:val="left"/>
              <w:rPr>
                <w:rFonts w:hint="eastAsia" w:ascii="宋体" w:hAnsi="宋体" w:eastAsia="宋体" w:cs="宋体"/>
                <w:b w:val="0"/>
                <w:bCs/>
                <w:i w:val="0"/>
                <w:iCs w:val="0"/>
                <w:color w:val="000000"/>
                <w:sz w:val="18"/>
                <w:szCs w:val="18"/>
                <w:u w:val="none"/>
              </w:rPr>
            </w:pPr>
          </w:p>
        </w:tc>
        <w:tc>
          <w:tcPr>
            <w:tcW w:w="232" w:type="pct"/>
            <w:tcBorders>
              <w:top w:val="single" w:color="000000" w:sz="4" w:space="0"/>
              <w:left w:val="single" w:color="000000" w:sz="4" w:space="0"/>
              <w:right w:val="single" w:color="000000" w:sz="4" w:space="0"/>
            </w:tcBorders>
            <w:shd w:val="clear" w:color="auto" w:fill="auto"/>
            <w:noWrap/>
            <w:vAlign w:val="center"/>
          </w:tcPr>
          <w:p w14:paraId="02216BE1">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right w:val="single" w:color="000000" w:sz="4" w:space="0"/>
            </w:tcBorders>
            <w:shd w:val="clear" w:color="auto" w:fill="auto"/>
            <w:noWrap/>
            <w:vAlign w:val="center"/>
          </w:tcPr>
          <w:p w14:paraId="43677F79">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2" w:type="pct"/>
            <w:tcBorders>
              <w:top w:val="single" w:color="000000" w:sz="4" w:space="0"/>
              <w:left w:val="single" w:color="000000" w:sz="4" w:space="0"/>
              <w:right w:val="single" w:color="000000" w:sz="4" w:space="0"/>
            </w:tcBorders>
            <w:shd w:val="clear" w:color="auto" w:fill="auto"/>
            <w:noWrap/>
            <w:vAlign w:val="center"/>
          </w:tcPr>
          <w:p w14:paraId="05B80C2E">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right w:val="single" w:color="000000" w:sz="4" w:space="0"/>
            </w:tcBorders>
            <w:shd w:val="clear" w:color="auto" w:fill="auto"/>
            <w:noWrap/>
            <w:vAlign w:val="center"/>
          </w:tcPr>
          <w:p w14:paraId="3B300F4B">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right w:val="single" w:color="000000" w:sz="4" w:space="0"/>
            </w:tcBorders>
            <w:shd w:val="clear" w:color="auto" w:fill="auto"/>
            <w:noWrap/>
            <w:vAlign w:val="center"/>
          </w:tcPr>
          <w:p w14:paraId="076F8C32">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right w:val="single" w:color="000000" w:sz="4" w:space="0"/>
            </w:tcBorders>
            <w:shd w:val="clear" w:color="auto" w:fill="auto"/>
            <w:noWrap/>
            <w:vAlign w:val="center"/>
          </w:tcPr>
          <w:p w14:paraId="17F13115">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right w:val="single" w:color="000000" w:sz="4" w:space="0"/>
            </w:tcBorders>
            <w:shd w:val="clear" w:color="auto" w:fill="auto"/>
            <w:noWrap/>
            <w:vAlign w:val="center"/>
          </w:tcPr>
          <w:p w14:paraId="16384833">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33" w:type="pct"/>
            <w:tcBorders>
              <w:top w:val="single" w:color="000000" w:sz="4" w:space="0"/>
              <w:left w:val="single" w:color="000000" w:sz="4" w:space="0"/>
              <w:right w:val="single" w:color="000000" w:sz="4" w:space="0"/>
            </w:tcBorders>
            <w:shd w:val="clear" w:color="auto" w:fill="auto"/>
            <w:noWrap/>
            <w:vAlign w:val="center"/>
          </w:tcPr>
          <w:p w14:paraId="550C9577">
            <w:pPr>
              <w:keepNext w:val="0"/>
              <w:keepLines w:val="0"/>
              <w:widowControl/>
              <w:suppressLineNumbers w:val="0"/>
              <w:jc w:val="center"/>
              <w:textAlignment w:val="center"/>
              <w:rPr>
                <w:rFonts w:hint="eastAsia" w:ascii="宋体" w:hAnsi="宋体" w:eastAsia="宋体" w:cs="宋体"/>
                <w:bCs/>
                <w:i w:val="0"/>
                <w:iCs w:val="0"/>
                <w:color w:val="000000"/>
                <w:sz w:val="18"/>
                <w:szCs w:val="18"/>
                <w:u w:val="none"/>
              </w:rPr>
            </w:pPr>
            <w:r>
              <w:rPr>
                <w:rFonts w:hint="eastAsia" w:ascii="宋体" w:hAnsi="宋体" w:eastAsia="宋体" w:cs="宋体"/>
                <w:bCs/>
                <w:i w:val="0"/>
                <w:iCs w:val="0"/>
                <w:color w:val="000000"/>
                <w:kern w:val="0"/>
                <w:sz w:val="18"/>
                <w:szCs w:val="18"/>
                <w:u w:val="none"/>
                <w:lang w:val="en-US" w:eastAsia="zh-CN" w:bidi="ar"/>
              </w:rPr>
              <w:t>0</w:t>
            </w:r>
          </w:p>
        </w:tc>
        <w:tc>
          <w:tcPr>
            <w:tcW w:w="289" w:type="pct"/>
            <w:tcBorders>
              <w:top w:val="single" w:color="000000" w:sz="4" w:space="0"/>
              <w:left w:val="single" w:color="000000" w:sz="4" w:space="0"/>
              <w:right w:val="single" w:color="000000" w:sz="4" w:space="0"/>
            </w:tcBorders>
            <w:shd w:val="clear" w:color="auto" w:fill="auto"/>
            <w:noWrap/>
            <w:vAlign w:val="center"/>
          </w:tcPr>
          <w:p w14:paraId="1B997C36">
            <w:pPr>
              <w:keepNext w:val="0"/>
              <w:keepLines w:val="0"/>
              <w:widowControl/>
              <w:suppressLineNumbers w:val="0"/>
              <w:jc w:val="center"/>
              <w:textAlignment w:val="center"/>
              <w:rPr>
                <w:rFonts w:hint="eastAsia" w:ascii="宋体" w:hAnsi="宋体" w:eastAsia="宋体" w:cs="宋体"/>
                <w:b w:val="0"/>
                <w:bCs/>
                <w:i w:val="0"/>
                <w:iCs w:val="0"/>
                <w:color w:val="auto"/>
                <w:sz w:val="18"/>
                <w:szCs w:val="18"/>
                <w:u w:val="none"/>
              </w:rPr>
            </w:pPr>
            <w:r>
              <w:rPr>
                <w:rFonts w:hint="eastAsia" w:ascii="宋体" w:hAnsi="宋体" w:eastAsia="宋体" w:cs="宋体"/>
                <w:b w:val="0"/>
                <w:bCs/>
                <w:i w:val="0"/>
                <w:iCs w:val="0"/>
                <w:color w:val="auto"/>
                <w:kern w:val="0"/>
                <w:sz w:val="18"/>
                <w:szCs w:val="18"/>
                <w:u w:val="none"/>
                <w:lang w:val="en-US" w:eastAsia="zh-CN" w:bidi="ar"/>
              </w:rPr>
              <w:t>0</w:t>
            </w:r>
          </w:p>
        </w:tc>
        <w:tc>
          <w:tcPr>
            <w:tcW w:w="271" w:type="pct"/>
            <w:tcBorders>
              <w:top w:val="single" w:color="000000" w:sz="4" w:space="0"/>
              <w:left w:val="single" w:color="000000" w:sz="4" w:space="0"/>
              <w:right w:val="single" w:color="000000" w:sz="4" w:space="0"/>
            </w:tcBorders>
            <w:shd w:val="clear" w:color="auto" w:fill="auto"/>
            <w:noWrap/>
            <w:vAlign w:val="center"/>
          </w:tcPr>
          <w:p w14:paraId="537033A2">
            <w:pPr>
              <w:keepNext w:val="0"/>
              <w:keepLines w:val="0"/>
              <w:widowControl/>
              <w:suppressLineNumbers w:val="0"/>
              <w:jc w:val="center"/>
              <w:textAlignment w:val="center"/>
              <w:rPr>
                <w:rFonts w:hint="eastAsia" w:ascii="宋体" w:hAnsi="宋体" w:eastAsia="宋体" w:cs="宋体"/>
                <w:b w:val="0"/>
                <w:bCs/>
                <w:i w:val="0"/>
                <w:iCs w:val="0"/>
                <w:color w:val="auto"/>
                <w:sz w:val="18"/>
                <w:szCs w:val="18"/>
                <w:u w:val="none"/>
              </w:rPr>
            </w:pPr>
            <w:r>
              <w:rPr>
                <w:rFonts w:hint="eastAsia" w:ascii="宋体" w:hAnsi="宋体" w:eastAsia="宋体" w:cs="宋体"/>
                <w:b w:val="0"/>
                <w:bCs/>
                <w:i w:val="0"/>
                <w:iCs w:val="0"/>
                <w:color w:val="auto"/>
                <w:kern w:val="0"/>
                <w:sz w:val="18"/>
                <w:szCs w:val="18"/>
                <w:u w:val="none"/>
                <w:lang w:val="en-US" w:eastAsia="zh-CN" w:bidi="ar"/>
              </w:rPr>
              <w:t>0</w:t>
            </w:r>
          </w:p>
        </w:tc>
        <w:tc>
          <w:tcPr>
            <w:tcW w:w="677" w:type="pct"/>
            <w:tcBorders>
              <w:top w:val="single" w:color="000000" w:sz="4" w:space="0"/>
              <w:left w:val="single" w:color="000000" w:sz="4" w:space="0"/>
              <w:right w:val="single" w:color="000000" w:sz="4" w:space="0"/>
            </w:tcBorders>
            <w:shd w:val="clear" w:color="auto" w:fill="auto"/>
            <w:noWrap/>
            <w:vAlign w:val="center"/>
          </w:tcPr>
          <w:p w14:paraId="4A1AA9E4">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right w:val="single" w:color="000000" w:sz="4" w:space="0"/>
            </w:tcBorders>
            <w:shd w:val="clear" w:color="auto" w:fill="auto"/>
            <w:noWrap/>
            <w:vAlign w:val="center"/>
          </w:tcPr>
          <w:p w14:paraId="42BE6F72">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right w:val="single" w:color="000000" w:sz="4" w:space="0"/>
            </w:tcBorders>
            <w:shd w:val="clear" w:color="auto" w:fill="FFFFFF"/>
            <w:vAlign w:val="center"/>
          </w:tcPr>
          <w:p w14:paraId="1D5F8A6D">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right w:val="single" w:color="000000" w:sz="4" w:space="0"/>
            </w:tcBorders>
            <w:shd w:val="clear" w:color="auto" w:fill="FFFFFF"/>
            <w:noWrap/>
            <w:vAlign w:val="center"/>
          </w:tcPr>
          <w:p w14:paraId="54F1BA09">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right w:val="single" w:color="000000" w:sz="4" w:space="0"/>
            </w:tcBorders>
            <w:shd w:val="clear" w:color="auto" w:fill="FFFFFF"/>
            <w:noWrap/>
            <w:vAlign w:val="center"/>
          </w:tcPr>
          <w:p w14:paraId="0BB142D9">
            <w:pPr>
              <w:jc w:val="center"/>
              <w:rPr>
                <w:rFonts w:hint="eastAsia" w:ascii="宋体" w:hAnsi="宋体" w:eastAsia="宋体" w:cs="宋体"/>
                <w:bCs/>
                <w:i w:val="0"/>
                <w:iCs w:val="0"/>
                <w:color w:val="000000"/>
                <w:sz w:val="18"/>
                <w:szCs w:val="18"/>
                <w:u w:val="none"/>
              </w:rPr>
            </w:pPr>
          </w:p>
        </w:tc>
        <w:tc>
          <w:tcPr>
            <w:tcW w:w="209" w:type="pct"/>
            <w:tcBorders>
              <w:top w:val="single" w:color="000000" w:sz="4" w:space="0"/>
              <w:left w:val="single" w:color="000000" w:sz="4" w:space="0"/>
              <w:right w:val="single" w:color="000000" w:sz="4" w:space="0"/>
            </w:tcBorders>
            <w:shd w:val="clear" w:color="auto" w:fill="FFFFFF"/>
            <w:noWrap/>
            <w:vAlign w:val="center"/>
          </w:tcPr>
          <w:p w14:paraId="6108872B">
            <w:pPr>
              <w:jc w:val="center"/>
              <w:rPr>
                <w:rFonts w:hint="eastAsia" w:ascii="宋体" w:hAnsi="宋体" w:eastAsia="宋体" w:cs="宋体"/>
                <w:bCs/>
                <w:i w:val="0"/>
                <w:iCs w:val="0"/>
                <w:color w:val="000000"/>
                <w:sz w:val="18"/>
                <w:szCs w:val="18"/>
                <w:u w:val="none"/>
              </w:rPr>
            </w:pPr>
          </w:p>
        </w:tc>
        <w:tc>
          <w:tcPr>
            <w:tcW w:w="244" w:type="pct"/>
            <w:tcBorders>
              <w:top w:val="single" w:color="000000" w:sz="4" w:space="0"/>
              <w:left w:val="single" w:color="000000" w:sz="4" w:space="0"/>
            </w:tcBorders>
            <w:shd w:val="clear" w:color="auto" w:fill="FFFFFF"/>
            <w:noWrap/>
            <w:vAlign w:val="center"/>
          </w:tcPr>
          <w:p w14:paraId="2F38EAEC">
            <w:pPr>
              <w:jc w:val="center"/>
              <w:rPr>
                <w:rFonts w:hint="eastAsia" w:ascii="宋体" w:hAnsi="宋体" w:eastAsia="宋体" w:cs="宋体"/>
                <w:bCs/>
                <w:i w:val="0"/>
                <w:iCs w:val="0"/>
                <w:color w:val="000000"/>
                <w:sz w:val="18"/>
                <w:szCs w:val="18"/>
                <w:u w:val="none"/>
              </w:rPr>
            </w:pPr>
          </w:p>
        </w:tc>
      </w:tr>
    </w:tbl>
    <w:p w14:paraId="1D8F33BB">
      <w:pPr>
        <w:pStyle w:val="23"/>
        <w:rPr>
          <w:rFonts w:hint="eastAsia"/>
          <w:lang w:eastAsia="zh-CN"/>
        </w:rPr>
      </w:pPr>
    </w:p>
    <w:p w14:paraId="0EAABD98">
      <w:pPr>
        <w:pStyle w:val="110"/>
        <w:bidi w:val="0"/>
        <w:rPr>
          <w:rFonts w:hint="eastAsia"/>
          <w:lang w:val="en-US" w:eastAsia="zh-CN"/>
        </w:rPr>
      </w:pPr>
    </w:p>
    <w:p w14:paraId="489FE402">
      <w:pPr>
        <w:pStyle w:val="110"/>
        <w:bidi w:val="0"/>
        <w:jc w:val="center"/>
        <w:rPr>
          <w:rFonts w:hint="eastAsia"/>
          <w:lang w:val="en-US" w:eastAsia="zh-CN"/>
        </w:rPr>
      </w:pPr>
      <w:bookmarkStart w:id="21" w:name="EndLine"/>
      <w:r>
        <w:rPr>
          <w:rFonts w:hint="eastAsia"/>
          <w:lang w:val="en-US" w:eastAsia="zh-CN"/>
        </w:rPr>
        <w:drawing>
          <wp:inline distT="0" distB="0" distL="114300" distR="114300">
            <wp:extent cx="1485900" cy="317500"/>
            <wp:effectExtent l="0" t="0" r="0" b="0"/>
            <wp:docPr id="2" name="图片 2" descr="EndLine"/>
            <wp:cNvGraphicFramePr/>
            <a:graphic xmlns:a="http://schemas.openxmlformats.org/drawingml/2006/main">
              <a:graphicData uri="http://schemas.openxmlformats.org/drawingml/2006/picture">
                <pic:pic xmlns:pic="http://schemas.openxmlformats.org/drawingml/2006/picture">
                  <pic:nvPicPr>
                    <pic:cNvPr id="2" name="图片 2" descr="EndLine"/>
                    <pic:cNvPicPr/>
                  </pic:nvPicPr>
                  <pic:blipFill>
                    <a:blip r:embed="rId7"/>
                    <a:stretch>
                      <a:fillRect/>
                    </a:stretch>
                  </pic:blipFill>
                  <pic:spPr>
                    <a:xfrm>
                      <a:off x="0" y="0"/>
                      <a:ext cx="1485900" cy="317500"/>
                    </a:xfrm>
                    <a:prstGeom prst="rect">
                      <a:avLst/>
                    </a:prstGeom>
                  </pic:spPr>
                </pic:pic>
              </a:graphicData>
            </a:graphic>
          </wp:inline>
        </w:drawing>
      </w:r>
      <w:bookmarkEnd w:id="20"/>
      <w:bookmarkEnd w:id="21"/>
    </w:p>
    <w:sectPr>
      <w:pgSz w:w="11906" w:h="16838"/>
      <w:pgMar w:top="2410" w:right="1134" w:bottom="1134" w:left="1134" w:header="1418" w:footer="1134" w:gutter="284"/>
      <w:pgBorders>
        <w:top w:val="none" w:sz="0" w:space="0"/>
        <w:left w:val="none" w:sz="0" w:space="0"/>
        <w:bottom w:val="none" w:sz="0" w:space="0"/>
        <w:right w:val="none" w:sz="0" w:space="0"/>
      </w:pgBorders>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E1C49">
    <w:pPr>
      <w:pStyle w:val="29"/>
      <w:bidi w:val="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C94E0">
    <w:pPr>
      <w:pStyle w:val="30"/>
      <w:bidi w:val="0"/>
      <w:rPr>
        <w:rFonts w:hint="eastAsia" w:eastAsia="黑体"/>
        <w:lang w:eastAsia="zh-CN"/>
      </w:rPr>
    </w:pPr>
    <w:r>
      <w:rPr>
        <w:rFonts w:hint="eastAsia"/>
        <w:lang w:eastAsia="zh-CN"/>
      </w:rPr>
      <w:t>DB53/T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CDDCAF"/>
    <w:multiLevelType w:val="multilevel"/>
    <w:tmpl w:val="9DCDDCAF"/>
    <w:lvl w:ilvl="0" w:tentative="0">
      <w:start w:val="1"/>
      <w:numFmt w:val="lowerLetter"/>
      <w:pStyle w:val="63"/>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4"/>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2"/>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
    <w:nsid w:val="AB998AC9"/>
    <w:multiLevelType w:val="multilevel"/>
    <w:tmpl w:val="AB998AC9"/>
    <w:lvl w:ilvl="0" w:tentative="0">
      <w:start w:val="1"/>
      <w:numFmt w:val="decimal"/>
      <w:pStyle w:val="103"/>
      <w:suff w:val="nothing"/>
      <w:lvlText w:val="示例%1："/>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AE11FB24"/>
    <w:multiLevelType w:val="multilevel"/>
    <w:tmpl w:val="AE11FB24"/>
    <w:lvl w:ilvl="0" w:tentative="0">
      <w:start w:val="1"/>
      <w:numFmt w:val="upperLetter"/>
      <w:pStyle w:val="86"/>
      <w:suff w:val="nothing"/>
      <w:lvlText w:val="附录%1"/>
      <w:lvlJc w:val="left"/>
      <w:pPr>
        <w:ind w:left="0" w:leftChars="0" w:firstLine="0" w:firstLineChars="0"/>
      </w:pPr>
      <w:rPr>
        <w:rFonts w:hint="default"/>
        <w:spacing w:val="102"/>
      </w:rPr>
    </w:lvl>
    <w:lvl w:ilvl="1" w:tentative="0">
      <w:start w:val="1"/>
      <w:numFmt w:val="decimal"/>
      <w:pStyle w:val="87"/>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88"/>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89"/>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0"/>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1"/>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D733BDD5"/>
    <w:multiLevelType w:val="multilevel"/>
    <w:tmpl w:val="D733BDD5"/>
    <w:lvl w:ilvl="0" w:tentative="0">
      <w:start w:val="1"/>
      <w:numFmt w:val="none"/>
      <w:pStyle w:val="53"/>
      <w:suff w:val="nothing"/>
      <w:lvlText w:val="%1"/>
      <w:lvlJc w:val="left"/>
      <w:pPr>
        <w:ind w:left="425" w:leftChars="0" w:hanging="425" w:firstLineChars="0"/>
      </w:pPr>
      <w:rPr>
        <w:rFonts w:hint="default"/>
      </w:rPr>
    </w:lvl>
    <w:lvl w:ilvl="1" w:tentative="0">
      <w:start w:val="1"/>
      <w:numFmt w:val="decimal"/>
      <w:pStyle w:val="54"/>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55"/>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56"/>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57"/>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58"/>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E4EB90A4"/>
    <w:multiLevelType w:val="multilevel"/>
    <w:tmpl w:val="E4EB90A4"/>
    <w:lvl w:ilvl="0" w:tentative="0">
      <w:start w:val="1"/>
      <w:numFmt w:val="upperLetter"/>
      <w:pStyle w:val="99"/>
      <w:lvlText w:val="%1"/>
      <w:lvlJc w:val="left"/>
      <w:pPr>
        <w:tabs>
          <w:tab w:val="left" w:pos="0"/>
        </w:tabs>
        <w:ind w:left="0" w:leftChars="0" w:firstLine="0" w:firstLineChars="0"/>
      </w:pPr>
      <w:rPr>
        <w:rFonts w:hint="default"/>
      </w:rPr>
    </w:lvl>
    <w:lvl w:ilvl="1" w:tentative="0">
      <w:start w:val="1"/>
      <w:numFmt w:val="decimal"/>
      <w:pStyle w:val="100"/>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F53CAED9"/>
    <w:multiLevelType w:val="multilevel"/>
    <w:tmpl w:val="F53CAED9"/>
    <w:lvl w:ilvl="0" w:tentative="0">
      <w:start w:val="1"/>
      <w:numFmt w:val="decimal"/>
      <w:pStyle w:val="70"/>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1"/>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2"/>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3"/>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4"/>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5"/>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6">
    <w:nsid w:val="FF4E1EBC"/>
    <w:multiLevelType w:val="multilevel"/>
    <w:tmpl w:val="FF4E1EBC"/>
    <w:lvl w:ilvl="0" w:tentative="0">
      <w:start w:val="1"/>
      <w:numFmt w:val="decimal"/>
      <w:pStyle w:val="112"/>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7">
    <w:nsid w:val="FFC72F13"/>
    <w:multiLevelType w:val="multilevel"/>
    <w:tmpl w:val="FFC72F13"/>
    <w:lvl w:ilvl="0" w:tentative="0">
      <w:start w:val="1"/>
      <w:numFmt w:val="none"/>
      <w:pStyle w:val="102"/>
      <w:suff w:val="nothing"/>
      <w:lvlText w:val="示例："/>
      <w:lvlJc w:val="left"/>
      <w:pPr>
        <w:ind w:left="0" w:leftChars="0" w:firstLine="363"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8">
    <w:nsid w:val="010441D2"/>
    <w:multiLevelType w:val="multilevel"/>
    <w:tmpl w:val="010441D2"/>
    <w:lvl w:ilvl="0" w:tentative="0">
      <w:start w:val="1"/>
      <w:numFmt w:val="decimal"/>
      <w:pStyle w:val="105"/>
      <w:suff w:val="nothing"/>
      <w:lvlText w:val="注%1："/>
      <w:lvlJc w:val="left"/>
      <w:pPr>
        <w:ind w:left="811" w:leftChars="0" w:hanging="448"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0D5BB329"/>
    <w:multiLevelType w:val="multilevel"/>
    <w:tmpl w:val="0D5BB329"/>
    <w:lvl w:ilvl="0" w:tentative="0">
      <w:start w:val="1"/>
      <w:numFmt w:val="decimal"/>
      <w:pStyle w:val="16"/>
      <w:lvlText w:val="%1)"/>
      <w:lvlJc w:val="left"/>
      <w:pPr>
        <w:tabs>
          <w:tab w:val="left" w:pos="0"/>
        </w:tabs>
        <w:ind w:left="720" w:leftChars="0" w:hanging="357" w:firstLineChars="0"/>
      </w:pPr>
      <w:rPr>
        <w:rFonts w:hint="eastAsia" w:ascii="宋体" w:hAnsi="宋体" w:eastAsia="宋体" w:cs="宋体"/>
        <w:sz w:val="15"/>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0">
    <w:nsid w:val="17D8B9B9"/>
    <w:multiLevelType w:val="multilevel"/>
    <w:tmpl w:val="17D8B9B9"/>
    <w:lvl w:ilvl="0" w:tentative="0">
      <w:start w:val="1"/>
      <w:numFmt w:val="decimal"/>
      <w:pStyle w:val="117"/>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12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6ADDA3B"/>
    <w:multiLevelType w:val="multilevel"/>
    <w:tmpl w:val="26ADDA3B"/>
    <w:lvl w:ilvl="0" w:tentative="0">
      <w:start w:val="1"/>
      <w:numFmt w:val="none"/>
      <w:pStyle w:val="104"/>
      <w:suff w:val="nothing"/>
      <w:lvlText w:val="注："/>
      <w:lvlJc w:val="left"/>
      <w:pPr>
        <w:ind w:left="737" w:leftChars="0" w:hanging="374" w:firstLineChars="0"/>
      </w:pPr>
      <w:rPr>
        <w:rFonts w:hint="eastAsia" w:ascii="黑体" w:hAnsi="黑体" w:eastAsia="黑体" w:cs="黑体"/>
        <w:sz w:val="18"/>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3B06292C"/>
    <w:multiLevelType w:val="multilevel"/>
    <w:tmpl w:val="3B06292C"/>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4">
    <w:nsid w:val="491A12B8"/>
    <w:multiLevelType w:val="multilevel"/>
    <w:tmpl w:val="491A12B8"/>
    <w:lvl w:ilvl="0" w:tentative="0">
      <w:start w:val="1"/>
      <w:numFmt w:val="none"/>
      <w:pStyle w:val="60"/>
      <w:lvlText w:val="%1——"/>
      <w:lvlJc w:val="left"/>
      <w:pPr>
        <w:tabs>
          <w:tab w:val="left" w:pos="851"/>
        </w:tabs>
        <w:ind w:left="851" w:leftChars="0" w:hanging="426" w:firstLineChars="0"/>
      </w:pPr>
      <w:rPr>
        <w:rFonts w:hint="default" w:ascii="Times New Roman" w:hAnsi="Times New Roman" w:cs="Times New Roman"/>
        <w:sz w:val="20"/>
      </w:rPr>
    </w:lvl>
    <w:lvl w:ilvl="1" w:tentative="0">
      <w:start w:val="1"/>
      <w:numFmt w:val="bullet"/>
      <w:pStyle w:val="61"/>
      <w:lvlText w:val=""/>
      <w:lvlJc w:val="left"/>
      <w:pPr>
        <w:tabs>
          <w:tab w:val="left" w:pos="851"/>
        </w:tabs>
        <w:ind w:left="1270" w:leftChars="0" w:hanging="419" w:firstLineChars="0"/>
      </w:pPr>
      <w:rPr>
        <w:rFonts w:hint="default" w:ascii="Symbol" w:hAnsi="Symbol" w:cs="Symbol"/>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5">
    <w:nsid w:val="5953A73A"/>
    <w:multiLevelType w:val="multilevel"/>
    <w:tmpl w:val="5953A73A"/>
    <w:lvl w:ilvl="0" w:tentative="0">
      <w:start w:val="1"/>
      <w:numFmt w:val="upperLetter"/>
      <w:pStyle w:val="97"/>
      <w:lvlText w:val="%1"/>
      <w:lvlJc w:val="left"/>
      <w:pPr>
        <w:tabs>
          <w:tab w:val="left" w:pos="0"/>
        </w:tabs>
        <w:ind w:left="0" w:leftChars="0" w:firstLine="0" w:firstLineChars="0"/>
      </w:pPr>
      <w:rPr>
        <w:rFonts w:hint="default"/>
      </w:rPr>
    </w:lvl>
    <w:lvl w:ilvl="1" w:tentative="0">
      <w:start w:val="1"/>
      <w:numFmt w:val="decimal"/>
      <w:pStyle w:val="98"/>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16">
    <w:nsid w:val="5A97CB9A"/>
    <w:multiLevelType w:val="multilevel"/>
    <w:tmpl w:val="5A97CB9A"/>
    <w:lvl w:ilvl="0" w:tentative="0">
      <w:start w:val="1"/>
      <w:numFmt w:val="lowerLetter"/>
      <w:pStyle w:val="106"/>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7">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6F64D91E"/>
    <w:multiLevelType w:val="multilevel"/>
    <w:tmpl w:val="6F64D91E"/>
    <w:lvl w:ilvl="0" w:tentative="0">
      <w:start w:val="1"/>
      <w:numFmt w:val="decimal"/>
      <w:pStyle w:val="111"/>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3"/>
  </w:num>
  <w:num w:numId="2">
    <w:abstractNumId w:val="15"/>
  </w:num>
  <w:num w:numId="3">
    <w:abstractNumId w:val="9"/>
  </w:num>
  <w:num w:numId="4">
    <w:abstractNumId w:val="3"/>
  </w:num>
  <w:num w:numId="5">
    <w:abstractNumId w:val="14"/>
  </w:num>
  <w:num w:numId="6">
    <w:abstractNumId w:val="0"/>
  </w:num>
  <w:num w:numId="7">
    <w:abstractNumId w:val="5"/>
  </w:num>
  <w:num w:numId="8">
    <w:abstractNumId w:val="2"/>
  </w:num>
  <w:num w:numId="9">
    <w:abstractNumId w:val="4"/>
  </w:num>
  <w:num w:numId="10">
    <w:abstractNumId w:val="7"/>
  </w:num>
  <w:num w:numId="11">
    <w:abstractNumId w:val="1"/>
  </w:num>
  <w:num w:numId="12">
    <w:abstractNumId w:val="12"/>
  </w:num>
  <w:num w:numId="13">
    <w:abstractNumId w:val="8"/>
  </w:num>
  <w:num w:numId="14">
    <w:abstractNumId w:val="16"/>
  </w:num>
  <w:num w:numId="15">
    <w:abstractNumId w:val="18"/>
  </w:num>
  <w:num w:numId="16">
    <w:abstractNumId w:val="6"/>
  </w:num>
  <w:num w:numId="17">
    <w:abstractNumId w:val="10"/>
  </w:num>
  <w:num w:numId="18">
    <w:abstractNumId w:val="11"/>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zhimei1949">
    <w15:presenceInfo w15:providerId="None" w15:userId="liuzhimei1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QwNjMwNmMxOGQ3OWJjYzkwY2I2YTY4ZWI0ODlkYzQifQ=="/>
  </w:docVars>
  <w:rsids>
    <w:rsidRoot w:val="00000000"/>
    <w:rsid w:val="001507A0"/>
    <w:rsid w:val="0019349A"/>
    <w:rsid w:val="001B4A10"/>
    <w:rsid w:val="00272812"/>
    <w:rsid w:val="00295BA7"/>
    <w:rsid w:val="0053607E"/>
    <w:rsid w:val="005520EE"/>
    <w:rsid w:val="005D4ADF"/>
    <w:rsid w:val="005E4887"/>
    <w:rsid w:val="007A03E4"/>
    <w:rsid w:val="009A2519"/>
    <w:rsid w:val="00AF1302"/>
    <w:rsid w:val="00C01244"/>
    <w:rsid w:val="00C67E6E"/>
    <w:rsid w:val="00CB0EF7"/>
    <w:rsid w:val="00D5063D"/>
    <w:rsid w:val="00E172A5"/>
    <w:rsid w:val="00ED3627"/>
    <w:rsid w:val="00F356DF"/>
    <w:rsid w:val="010A59A6"/>
    <w:rsid w:val="010B22B0"/>
    <w:rsid w:val="01106062"/>
    <w:rsid w:val="011A4086"/>
    <w:rsid w:val="011B6C06"/>
    <w:rsid w:val="01211D1F"/>
    <w:rsid w:val="01317051"/>
    <w:rsid w:val="01365AE0"/>
    <w:rsid w:val="015D59C2"/>
    <w:rsid w:val="016646AF"/>
    <w:rsid w:val="016F4921"/>
    <w:rsid w:val="01717C1D"/>
    <w:rsid w:val="01782661"/>
    <w:rsid w:val="01925D5B"/>
    <w:rsid w:val="01974729"/>
    <w:rsid w:val="01A2116F"/>
    <w:rsid w:val="01A71FD9"/>
    <w:rsid w:val="01D44DC7"/>
    <w:rsid w:val="01E4322D"/>
    <w:rsid w:val="01F23D47"/>
    <w:rsid w:val="01FD2152"/>
    <w:rsid w:val="02091842"/>
    <w:rsid w:val="020C62E0"/>
    <w:rsid w:val="022013F6"/>
    <w:rsid w:val="02484DCF"/>
    <w:rsid w:val="02581965"/>
    <w:rsid w:val="026216D5"/>
    <w:rsid w:val="02765520"/>
    <w:rsid w:val="027831F7"/>
    <w:rsid w:val="02987F36"/>
    <w:rsid w:val="02A34FF8"/>
    <w:rsid w:val="02A43D1A"/>
    <w:rsid w:val="02BD459D"/>
    <w:rsid w:val="02CB7C4C"/>
    <w:rsid w:val="02CC0BA0"/>
    <w:rsid w:val="02D86490"/>
    <w:rsid w:val="02E351A3"/>
    <w:rsid w:val="02EA4873"/>
    <w:rsid w:val="0341645D"/>
    <w:rsid w:val="034B4BE6"/>
    <w:rsid w:val="03576227"/>
    <w:rsid w:val="03671E4B"/>
    <w:rsid w:val="036B35C4"/>
    <w:rsid w:val="03BD2820"/>
    <w:rsid w:val="03D829C3"/>
    <w:rsid w:val="03E67D86"/>
    <w:rsid w:val="03EB2485"/>
    <w:rsid w:val="04080F03"/>
    <w:rsid w:val="041049D1"/>
    <w:rsid w:val="042E3123"/>
    <w:rsid w:val="0436101A"/>
    <w:rsid w:val="046C4D38"/>
    <w:rsid w:val="04762137"/>
    <w:rsid w:val="047C6B2E"/>
    <w:rsid w:val="04802D5D"/>
    <w:rsid w:val="04840509"/>
    <w:rsid w:val="04A01C32"/>
    <w:rsid w:val="04BA2023"/>
    <w:rsid w:val="04BF79A3"/>
    <w:rsid w:val="04C3280C"/>
    <w:rsid w:val="04D453FA"/>
    <w:rsid w:val="04FA17A9"/>
    <w:rsid w:val="052949DD"/>
    <w:rsid w:val="052E2FB6"/>
    <w:rsid w:val="052E3ACD"/>
    <w:rsid w:val="054018DF"/>
    <w:rsid w:val="055839B6"/>
    <w:rsid w:val="0563776C"/>
    <w:rsid w:val="05675D61"/>
    <w:rsid w:val="059211F2"/>
    <w:rsid w:val="05932EF6"/>
    <w:rsid w:val="05AF07C6"/>
    <w:rsid w:val="05B02669"/>
    <w:rsid w:val="05C91BE0"/>
    <w:rsid w:val="05D40B57"/>
    <w:rsid w:val="05DD0F35"/>
    <w:rsid w:val="05E142A6"/>
    <w:rsid w:val="05E43216"/>
    <w:rsid w:val="05EB0D69"/>
    <w:rsid w:val="05F65E30"/>
    <w:rsid w:val="06020126"/>
    <w:rsid w:val="0604239F"/>
    <w:rsid w:val="060D1678"/>
    <w:rsid w:val="0618758A"/>
    <w:rsid w:val="0635755F"/>
    <w:rsid w:val="065310FB"/>
    <w:rsid w:val="06AC461C"/>
    <w:rsid w:val="0708623F"/>
    <w:rsid w:val="07103320"/>
    <w:rsid w:val="071832EE"/>
    <w:rsid w:val="072020BE"/>
    <w:rsid w:val="072D11D3"/>
    <w:rsid w:val="07537883"/>
    <w:rsid w:val="075A5673"/>
    <w:rsid w:val="07867EDC"/>
    <w:rsid w:val="07957CEE"/>
    <w:rsid w:val="079862A5"/>
    <w:rsid w:val="07A16544"/>
    <w:rsid w:val="07AB673D"/>
    <w:rsid w:val="07D31215"/>
    <w:rsid w:val="07E20DCC"/>
    <w:rsid w:val="07EE3926"/>
    <w:rsid w:val="07F50FAC"/>
    <w:rsid w:val="083828B5"/>
    <w:rsid w:val="083940B0"/>
    <w:rsid w:val="083D73E8"/>
    <w:rsid w:val="084A7403"/>
    <w:rsid w:val="08557CBB"/>
    <w:rsid w:val="08577C79"/>
    <w:rsid w:val="086A58AE"/>
    <w:rsid w:val="08702855"/>
    <w:rsid w:val="087370B9"/>
    <w:rsid w:val="08766777"/>
    <w:rsid w:val="08791A2D"/>
    <w:rsid w:val="08872D3F"/>
    <w:rsid w:val="088C3AD3"/>
    <w:rsid w:val="08AE4EEC"/>
    <w:rsid w:val="08DA4D63"/>
    <w:rsid w:val="08E02C6C"/>
    <w:rsid w:val="08E458C1"/>
    <w:rsid w:val="08E73F70"/>
    <w:rsid w:val="08FA0EF7"/>
    <w:rsid w:val="09074758"/>
    <w:rsid w:val="090876ED"/>
    <w:rsid w:val="090A2553"/>
    <w:rsid w:val="091549EB"/>
    <w:rsid w:val="091B6700"/>
    <w:rsid w:val="092A5679"/>
    <w:rsid w:val="093700E7"/>
    <w:rsid w:val="0940122E"/>
    <w:rsid w:val="095A64CE"/>
    <w:rsid w:val="09654D11"/>
    <w:rsid w:val="09786F0E"/>
    <w:rsid w:val="097D4FD2"/>
    <w:rsid w:val="098E19FC"/>
    <w:rsid w:val="0995305F"/>
    <w:rsid w:val="099E326D"/>
    <w:rsid w:val="09B14B78"/>
    <w:rsid w:val="09B7551B"/>
    <w:rsid w:val="09F176B8"/>
    <w:rsid w:val="0A052518"/>
    <w:rsid w:val="0A12645E"/>
    <w:rsid w:val="0A422A14"/>
    <w:rsid w:val="0A46618D"/>
    <w:rsid w:val="0A61114F"/>
    <w:rsid w:val="0A643078"/>
    <w:rsid w:val="0A6D6A71"/>
    <w:rsid w:val="0A6F548D"/>
    <w:rsid w:val="0A756C73"/>
    <w:rsid w:val="0AA0001D"/>
    <w:rsid w:val="0AA373E9"/>
    <w:rsid w:val="0AD255BB"/>
    <w:rsid w:val="0B01568D"/>
    <w:rsid w:val="0B080879"/>
    <w:rsid w:val="0B2230BA"/>
    <w:rsid w:val="0B2A2EA3"/>
    <w:rsid w:val="0B3F152E"/>
    <w:rsid w:val="0B605E8A"/>
    <w:rsid w:val="0B6E0019"/>
    <w:rsid w:val="0B753A86"/>
    <w:rsid w:val="0B805C81"/>
    <w:rsid w:val="0B842A2D"/>
    <w:rsid w:val="0BB83A5E"/>
    <w:rsid w:val="0BBA0F84"/>
    <w:rsid w:val="0BC27D69"/>
    <w:rsid w:val="0BC85338"/>
    <w:rsid w:val="0BCC33A4"/>
    <w:rsid w:val="0BE91F91"/>
    <w:rsid w:val="0BEB5DCD"/>
    <w:rsid w:val="0BFA0775"/>
    <w:rsid w:val="0C0531F7"/>
    <w:rsid w:val="0C133934"/>
    <w:rsid w:val="0C176939"/>
    <w:rsid w:val="0C460641"/>
    <w:rsid w:val="0C4F3486"/>
    <w:rsid w:val="0C513FCE"/>
    <w:rsid w:val="0C521111"/>
    <w:rsid w:val="0C580D64"/>
    <w:rsid w:val="0C5935F6"/>
    <w:rsid w:val="0C6164FD"/>
    <w:rsid w:val="0C776AC6"/>
    <w:rsid w:val="0C917B0E"/>
    <w:rsid w:val="0C964450"/>
    <w:rsid w:val="0CDD6A2E"/>
    <w:rsid w:val="0CDE3C50"/>
    <w:rsid w:val="0CE31BD7"/>
    <w:rsid w:val="0CE96952"/>
    <w:rsid w:val="0CFA1F49"/>
    <w:rsid w:val="0D010498"/>
    <w:rsid w:val="0D057DD6"/>
    <w:rsid w:val="0D0F1581"/>
    <w:rsid w:val="0D477C5D"/>
    <w:rsid w:val="0D595279"/>
    <w:rsid w:val="0D85246A"/>
    <w:rsid w:val="0D8E2B5B"/>
    <w:rsid w:val="0D9E6A78"/>
    <w:rsid w:val="0DA01786"/>
    <w:rsid w:val="0DA5681B"/>
    <w:rsid w:val="0DC06E8F"/>
    <w:rsid w:val="0DD0528B"/>
    <w:rsid w:val="0DD81EE4"/>
    <w:rsid w:val="0DF35F8C"/>
    <w:rsid w:val="0E140DC6"/>
    <w:rsid w:val="0E1B5095"/>
    <w:rsid w:val="0E256DC6"/>
    <w:rsid w:val="0E367FA7"/>
    <w:rsid w:val="0E3C528D"/>
    <w:rsid w:val="0E4D4DF9"/>
    <w:rsid w:val="0E755118"/>
    <w:rsid w:val="0E777328"/>
    <w:rsid w:val="0E886409"/>
    <w:rsid w:val="0E920AB1"/>
    <w:rsid w:val="0EA235DB"/>
    <w:rsid w:val="0EC57F43"/>
    <w:rsid w:val="0ECE7C3D"/>
    <w:rsid w:val="0ED212AE"/>
    <w:rsid w:val="0ED84AB4"/>
    <w:rsid w:val="0EE52393"/>
    <w:rsid w:val="0F0A7E9F"/>
    <w:rsid w:val="0F104E1B"/>
    <w:rsid w:val="0F155EFF"/>
    <w:rsid w:val="0F1A76FC"/>
    <w:rsid w:val="0F2631BE"/>
    <w:rsid w:val="0F3125DA"/>
    <w:rsid w:val="0F661726"/>
    <w:rsid w:val="0F740C08"/>
    <w:rsid w:val="0F845C17"/>
    <w:rsid w:val="0F887315"/>
    <w:rsid w:val="0FC67745"/>
    <w:rsid w:val="0FE651D9"/>
    <w:rsid w:val="0FE97344"/>
    <w:rsid w:val="10017440"/>
    <w:rsid w:val="100E583B"/>
    <w:rsid w:val="10125409"/>
    <w:rsid w:val="102562B0"/>
    <w:rsid w:val="10431C89"/>
    <w:rsid w:val="1044453E"/>
    <w:rsid w:val="10526D58"/>
    <w:rsid w:val="105E064F"/>
    <w:rsid w:val="105F4708"/>
    <w:rsid w:val="106E7E46"/>
    <w:rsid w:val="10A84CDB"/>
    <w:rsid w:val="10AC1625"/>
    <w:rsid w:val="10CA705C"/>
    <w:rsid w:val="10D225D7"/>
    <w:rsid w:val="11045EE0"/>
    <w:rsid w:val="11184760"/>
    <w:rsid w:val="113F4D7E"/>
    <w:rsid w:val="114060AD"/>
    <w:rsid w:val="114B19E3"/>
    <w:rsid w:val="11576B43"/>
    <w:rsid w:val="117E1042"/>
    <w:rsid w:val="119C2992"/>
    <w:rsid w:val="11BF511D"/>
    <w:rsid w:val="11D31036"/>
    <w:rsid w:val="11D37759"/>
    <w:rsid w:val="11D95B72"/>
    <w:rsid w:val="11DE4797"/>
    <w:rsid w:val="11E85B4D"/>
    <w:rsid w:val="11FA1E2A"/>
    <w:rsid w:val="11FD0C41"/>
    <w:rsid w:val="12042911"/>
    <w:rsid w:val="121733EA"/>
    <w:rsid w:val="12216053"/>
    <w:rsid w:val="12300938"/>
    <w:rsid w:val="123B253E"/>
    <w:rsid w:val="12532D0D"/>
    <w:rsid w:val="12702908"/>
    <w:rsid w:val="127E045A"/>
    <w:rsid w:val="1281296B"/>
    <w:rsid w:val="128C28C8"/>
    <w:rsid w:val="129245E0"/>
    <w:rsid w:val="129A6B44"/>
    <w:rsid w:val="129C014E"/>
    <w:rsid w:val="129F09D5"/>
    <w:rsid w:val="12AA0E24"/>
    <w:rsid w:val="12AD342D"/>
    <w:rsid w:val="12B56330"/>
    <w:rsid w:val="12BC730E"/>
    <w:rsid w:val="12C10A21"/>
    <w:rsid w:val="12E175AC"/>
    <w:rsid w:val="12EE27C6"/>
    <w:rsid w:val="12F46736"/>
    <w:rsid w:val="133E257E"/>
    <w:rsid w:val="135C5CFF"/>
    <w:rsid w:val="135F0F01"/>
    <w:rsid w:val="137F5669"/>
    <w:rsid w:val="13950944"/>
    <w:rsid w:val="13A4735F"/>
    <w:rsid w:val="13A84E47"/>
    <w:rsid w:val="13AA5959"/>
    <w:rsid w:val="13BB1914"/>
    <w:rsid w:val="13BC7D4B"/>
    <w:rsid w:val="13BF6466"/>
    <w:rsid w:val="13C912FB"/>
    <w:rsid w:val="13E04573"/>
    <w:rsid w:val="13E45A74"/>
    <w:rsid w:val="1412633C"/>
    <w:rsid w:val="14146159"/>
    <w:rsid w:val="141E0211"/>
    <w:rsid w:val="14302302"/>
    <w:rsid w:val="143C230A"/>
    <w:rsid w:val="144924F5"/>
    <w:rsid w:val="14537FC9"/>
    <w:rsid w:val="146E62AB"/>
    <w:rsid w:val="147C3373"/>
    <w:rsid w:val="14807137"/>
    <w:rsid w:val="14902AA9"/>
    <w:rsid w:val="149D75A0"/>
    <w:rsid w:val="14C90850"/>
    <w:rsid w:val="14FD0390"/>
    <w:rsid w:val="1500606C"/>
    <w:rsid w:val="150B70F1"/>
    <w:rsid w:val="152C32DE"/>
    <w:rsid w:val="152E4A94"/>
    <w:rsid w:val="15441AC4"/>
    <w:rsid w:val="155044EC"/>
    <w:rsid w:val="15670543"/>
    <w:rsid w:val="15815255"/>
    <w:rsid w:val="158F47CC"/>
    <w:rsid w:val="15CC042C"/>
    <w:rsid w:val="15D171CD"/>
    <w:rsid w:val="16394D48"/>
    <w:rsid w:val="163C6AA3"/>
    <w:rsid w:val="163D5C29"/>
    <w:rsid w:val="165D0A19"/>
    <w:rsid w:val="166001E9"/>
    <w:rsid w:val="1672329E"/>
    <w:rsid w:val="16767936"/>
    <w:rsid w:val="16B5274E"/>
    <w:rsid w:val="16B63F77"/>
    <w:rsid w:val="16DA4A93"/>
    <w:rsid w:val="17010EAC"/>
    <w:rsid w:val="17080A99"/>
    <w:rsid w:val="1714365E"/>
    <w:rsid w:val="172A6E5C"/>
    <w:rsid w:val="17330A9B"/>
    <w:rsid w:val="17377A97"/>
    <w:rsid w:val="175463C6"/>
    <w:rsid w:val="175851AF"/>
    <w:rsid w:val="175D3771"/>
    <w:rsid w:val="17675A02"/>
    <w:rsid w:val="177E3E6F"/>
    <w:rsid w:val="17885FB1"/>
    <w:rsid w:val="179D1A5D"/>
    <w:rsid w:val="17A45026"/>
    <w:rsid w:val="17C6789C"/>
    <w:rsid w:val="17D534E7"/>
    <w:rsid w:val="17FF2717"/>
    <w:rsid w:val="180911FC"/>
    <w:rsid w:val="180D6421"/>
    <w:rsid w:val="18152C51"/>
    <w:rsid w:val="182301CC"/>
    <w:rsid w:val="18366EBF"/>
    <w:rsid w:val="183B001E"/>
    <w:rsid w:val="183B2CC6"/>
    <w:rsid w:val="184D0A2B"/>
    <w:rsid w:val="1853742D"/>
    <w:rsid w:val="18607049"/>
    <w:rsid w:val="18714C97"/>
    <w:rsid w:val="1880764A"/>
    <w:rsid w:val="188B3D50"/>
    <w:rsid w:val="18BD2FC5"/>
    <w:rsid w:val="18C91148"/>
    <w:rsid w:val="18CF567E"/>
    <w:rsid w:val="18E33CCA"/>
    <w:rsid w:val="19064ECC"/>
    <w:rsid w:val="1920095A"/>
    <w:rsid w:val="19232E3B"/>
    <w:rsid w:val="19340432"/>
    <w:rsid w:val="193C568D"/>
    <w:rsid w:val="197963C3"/>
    <w:rsid w:val="19872FF3"/>
    <w:rsid w:val="198A1FE3"/>
    <w:rsid w:val="199515C4"/>
    <w:rsid w:val="199D198A"/>
    <w:rsid w:val="19B42E48"/>
    <w:rsid w:val="19B552DE"/>
    <w:rsid w:val="19CB234E"/>
    <w:rsid w:val="19E82280"/>
    <w:rsid w:val="19FA2B35"/>
    <w:rsid w:val="1A0B6730"/>
    <w:rsid w:val="1A1D7422"/>
    <w:rsid w:val="1A3146DE"/>
    <w:rsid w:val="1A321524"/>
    <w:rsid w:val="1A381D2A"/>
    <w:rsid w:val="1A3F5B23"/>
    <w:rsid w:val="1A53479C"/>
    <w:rsid w:val="1A5D54D3"/>
    <w:rsid w:val="1A653FAE"/>
    <w:rsid w:val="1A655410"/>
    <w:rsid w:val="1A67095D"/>
    <w:rsid w:val="1A7F1C8E"/>
    <w:rsid w:val="1ABD41C4"/>
    <w:rsid w:val="1AD556B8"/>
    <w:rsid w:val="1AFC5F99"/>
    <w:rsid w:val="1B01369F"/>
    <w:rsid w:val="1B0612F7"/>
    <w:rsid w:val="1B0D6DFB"/>
    <w:rsid w:val="1B2E68E0"/>
    <w:rsid w:val="1B316F49"/>
    <w:rsid w:val="1B373CE6"/>
    <w:rsid w:val="1B3D4CC9"/>
    <w:rsid w:val="1B3F0A11"/>
    <w:rsid w:val="1B4461EF"/>
    <w:rsid w:val="1B5839EB"/>
    <w:rsid w:val="1B5C3A3B"/>
    <w:rsid w:val="1B6677E5"/>
    <w:rsid w:val="1B6B0D11"/>
    <w:rsid w:val="1B6E421E"/>
    <w:rsid w:val="1B7214CF"/>
    <w:rsid w:val="1B803B6F"/>
    <w:rsid w:val="1B821ECB"/>
    <w:rsid w:val="1BA53F70"/>
    <w:rsid w:val="1BB03D18"/>
    <w:rsid w:val="1BB22568"/>
    <w:rsid w:val="1BC00CD1"/>
    <w:rsid w:val="1BCA03B7"/>
    <w:rsid w:val="1BD65A3B"/>
    <w:rsid w:val="1BE1023E"/>
    <w:rsid w:val="1BE17761"/>
    <w:rsid w:val="1BE91714"/>
    <w:rsid w:val="1BFB0355"/>
    <w:rsid w:val="1C020DBD"/>
    <w:rsid w:val="1C0B0755"/>
    <w:rsid w:val="1C160F94"/>
    <w:rsid w:val="1C2D4BF4"/>
    <w:rsid w:val="1C2D5223"/>
    <w:rsid w:val="1C30116A"/>
    <w:rsid w:val="1C336D4B"/>
    <w:rsid w:val="1C4701E9"/>
    <w:rsid w:val="1C470862"/>
    <w:rsid w:val="1C4A51A4"/>
    <w:rsid w:val="1C604073"/>
    <w:rsid w:val="1C854517"/>
    <w:rsid w:val="1C8761AA"/>
    <w:rsid w:val="1C9A0C60"/>
    <w:rsid w:val="1C9D7F68"/>
    <w:rsid w:val="1CA20E66"/>
    <w:rsid w:val="1CA2233D"/>
    <w:rsid w:val="1CBF3B3C"/>
    <w:rsid w:val="1CCD3090"/>
    <w:rsid w:val="1CD44FD3"/>
    <w:rsid w:val="1CE37183"/>
    <w:rsid w:val="1CFA7A9D"/>
    <w:rsid w:val="1D5A03F0"/>
    <w:rsid w:val="1D5D2584"/>
    <w:rsid w:val="1D74500E"/>
    <w:rsid w:val="1D7614BB"/>
    <w:rsid w:val="1D790876"/>
    <w:rsid w:val="1D7E1A33"/>
    <w:rsid w:val="1D875D2A"/>
    <w:rsid w:val="1D87615B"/>
    <w:rsid w:val="1D8D17D0"/>
    <w:rsid w:val="1DA02141"/>
    <w:rsid w:val="1DB20F21"/>
    <w:rsid w:val="1DCE7C1F"/>
    <w:rsid w:val="1DD00ACD"/>
    <w:rsid w:val="1DD07D68"/>
    <w:rsid w:val="1DD53EAA"/>
    <w:rsid w:val="1DEE2C35"/>
    <w:rsid w:val="1DF55D79"/>
    <w:rsid w:val="1E195705"/>
    <w:rsid w:val="1E2C5481"/>
    <w:rsid w:val="1E36303D"/>
    <w:rsid w:val="1E411CA9"/>
    <w:rsid w:val="1E5A3F04"/>
    <w:rsid w:val="1E704D52"/>
    <w:rsid w:val="1E8C2A0F"/>
    <w:rsid w:val="1E8E1C45"/>
    <w:rsid w:val="1E92405E"/>
    <w:rsid w:val="1E970261"/>
    <w:rsid w:val="1E9C4D34"/>
    <w:rsid w:val="1E9D67E6"/>
    <w:rsid w:val="1E9D7770"/>
    <w:rsid w:val="1EA571EC"/>
    <w:rsid w:val="1EAF04CF"/>
    <w:rsid w:val="1EAF7264"/>
    <w:rsid w:val="1EE91BD0"/>
    <w:rsid w:val="1EFD1945"/>
    <w:rsid w:val="1F203FA5"/>
    <w:rsid w:val="1F241F8C"/>
    <w:rsid w:val="1F4C3FBD"/>
    <w:rsid w:val="1F500985"/>
    <w:rsid w:val="1F570BE3"/>
    <w:rsid w:val="1F604240"/>
    <w:rsid w:val="1F6745A0"/>
    <w:rsid w:val="1F6C5769"/>
    <w:rsid w:val="1F6F723D"/>
    <w:rsid w:val="1F762721"/>
    <w:rsid w:val="1F7B0973"/>
    <w:rsid w:val="1F841754"/>
    <w:rsid w:val="1F850783"/>
    <w:rsid w:val="1F8F3870"/>
    <w:rsid w:val="1FC71BF7"/>
    <w:rsid w:val="1FE25746"/>
    <w:rsid w:val="1FEB7AD1"/>
    <w:rsid w:val="20126D60"/>
    <w:rsid w:val="20135B5B"/>
    <w:rsid w:val="20183839"/>
    <w:rsid w:val="201B6FF4"/>
    <w:rsid w:val="203E7B55"/>
    <w:rsid w:val="206272E5"/>
    <w:rsid w:val="207E5131"/>
    <w:rsid w:val="208341B7"/>
    <w:rsid w:val="20871C5F"/>
    <w:rsid w:val="208C0264"/>
    <w:rsid w:val="209F6845"/>
    <w:rsid w:val="20AB57A6"/>
    <w:rsid w:val="20C3315C"/>
    <w:rsid w:val="20D932BC"/>
    <w:rsid w:val="20EA2F41"/>
    <w:rsid w:val="20F57652"/>
    <w:rsid w:val="20F90919"/>
    <w:rsid w:val="20FF1413"/>
    <w:rsid w:val="212551DC"/>
    <w:rsid w:val="213D4477"/>
    <w:rsid w:val="21473A74"/>
    <w:rsid w:val="214876C8"/>
    <w:rsid w:val="21717F70"/>
    <w:rsid w:val="217A02C1"/>
    <w:rsid w:val="21AA4999"/>
    <w:rsid w:val="21B02D40"/>
    <w:rsid w:val="21B074FE"/>
    <w:rsid w:val="21B63B7D"/>
    <w:rsid w:val="21C64E25"/>
    <w:rsid w:val="21DD7DE9"/>
    <w:rsid w:val="21E708E7"/>
    <w:rsid w:val="21E72A8A"/>
    <w:rsid w:val="22043905"/>
    <w:rsid w:val="222C1A1D"/>
    <w:rsid w:val="223A7F32"/>
    <w:rsid w:val="223C57D7"/>
    <w:rsid w:val="223E23CB"/>
    <w:rsid w:val="22457143"/>
    <w:rsid w:val="22544419"/>
    <w:rsid w:val="225F1F82"/>
    <w:rsid w:val="22764C9E"/>
    <w:rsid w:val="227D2BB6"/>
    <w:rsid w:val="22845FC1"/>
    <w:rsid w:val="22942D6B"/>
    <w:rsid w:val="22BB78A8"/>
    <w:rsid w:val="22BC62C5"/>
    <w:rsid w:val="22EF5C9B"/>
    <w:rsid w:val="22F55C75"/>
    <w:rsid w:val="230F0271"/>
    <w:rsid w:val="23213FD8"/>
    <w:rsid w:val="232C6646"/>
    <w:rsid w:val="23356FED"/>
    <w:rsid w:val="233D2CB1"/>
    <w:rsid w:val="233D6635"/>
    <w:rsid w:val="234A2A43"/>
    <w:rsid w:val="23507826"/>
    <w:rsid w:val="23562C98"/>
    <w:rsid w:val="23782D4D"/>
    <w:rsid w:val="237D786D"/>
    <w:rsid w:val="23883551"/>
    <w:rsid w:val="238A0182"/>
    <w:rsid w:val="23BC574A"/>
    <w:rsid w:val="23E14A30"/>
    <w:rsid w:val="23E70ED5"/>
    <w:rsid w:val="23F46BF8"/>
    <w:rsid w:val="23FF2213"/>
    <w:rsid w:val="24186A8F"/>
    <w:rsid w:val="242C4D51"/>
    <w:rsid w:val="24420E99"/>
    <w:rsid w:val="24533653"/>
    <w:rsid w:val="24603CA0"/>
    <w:rsid w:val="24666827"/>
    <w:rsid w:val="24775E77"/>
    <w:rsid w:val="24820991"/>
    <w:rsid w:val="24C50F58"/>
    <w:rsid w:val="24DF6F7C"/>
    <w:rsid w:val="24EA3CB5"/>
    <w:rsid w:val="25291104"/>
    <w:rsid w:val="25304517"/>
    <w:rsid w:val="25407ECB"/>
    <w:rsid w:val="25475ED0"/>
    <w:rsid w:val="254A7E15"/>
    <w:rsid w:val="256C5193"/>
    <w:rsid w:val="25700703"/>
    <w:rsid w:val="2571718B"/>
    <w:rsid w:val="257731D7"/>
    <w:rsid w:val="25974904"/>
    <w:rsid w:val="25A3662E"/>
    <w:rsid w:val="25AB3EFB"/>
    <w:rsid w:val="25BD31E3"/>
    <w:rsid w:val="25D67A0F"/>
    <w:rsid w:val="25D7082F"/>
    <w:rsid w:val="25DF2759"/>
    <w:rsid w:val="25E47F7A"/>
    <w:rsid w:val="26410AE1"/>
    <w:rsid w:val="26482616"/>
    <w:rsid w:val="265359DC"/>
    <w:rsid w:val="26542812"/>
    <w:rsid w:val="265651E2"/>
    <w:rsid w:val="26593B53"/>
    <w:rsid w:val="268D21CC"/>
    <w:rsid w:val="26A73942"/>
    <w:rsid w:val="26B737FE"/>
    <w:rsid w:val="26B821EE"/>
    <w:rsid w:val="26C534DB"/>
    <w:rsid w:val="26CE283C"/>
    <w:rsid w:val="26D11031"/>
    <w:rsid w:val="26EA4271"/>
    <w:rsid w:val="26F370FC"/>
    <w:rsid w:val="26FA0583"/>
    <w:rsid w:val="27165388"/>
    <w:rsid w:val="271F4BD1"/>
    <w:rsid w:val="27315D1D"/>
    <w:rsid w:val="27335F39"/>
    <w:rsid w:val="2735319E"/>
    <w:rsid w:val="276432B4"/>
    <w:rsid w:val="2768376B"/>
    <w:rsid w:val="277F0E55"/>
    <w:rsid w:val="2799476F"/>
    <w:rsid w:val="279F5E00"/>
    <w:rsid w:val="27B240BD"/>
    <w:rsid w:val="27B43F9C"/>
    <w:rsid w:val="27CA2186"/>
    <w:rsid w:val="27D44F37"/>
    <w:rsid w:val="27D72D69"/>
    <w:rsid w:val="27E22A42"/>
    <w:rsid w:val="27E81795"/>
    <w:rsid w:val="27ED23F1"/>
    <w:rsid w:val="27EE39E8"/>
    <w:rsid w:val="27F1176C"/>
    <w:rsid w:val="28190FF3"/>
    <w:rsid w:val="281F2D44"/>
    <w:rsid w:val="282012E0"/>
    <w:rsid w:val="282A0C8C"/>
    <w:rsid w:val="28620391"/>
    <w:rsid w:val="28737BA2"/>
    <w:rsid w:val="287B20A9"/>
    <w:rsid w:val="288B2265"/>
    <w:rsid w:val="288D266E"/>
    <w:rsid w:val="28975C4B"/>
    <w:rsid w:val="28A551A6"/>
    <w:rsid w:val="28B27332"/>
    <w:rsid w:val="28BA055C"/>
    <w:rsid w:val="28CF0732"/>
    <w:rsid w:val="28D909A2"/>
    <w:rsid w:val="28E82429"/>
    <w:rsid w:val="2907369D"/>
    <w:rsid w:val="292E152C"/>
    <w:rsid w:val="29316CBB"/>
    <w:rsid w:val="29453BF0"/>
    <w:rsid w:val="294E650D"/>
    <w:rsid w:val="29962D88"/>
    <w:rsid w:val="29A00145"/>
    <w:rsid w:val="29B844D4"/>
    <w:rsid w:val="29C26756"/>
    <w:rsid w:val="29C82C2C"/>
    <w:rsid w:val="29E71454"/>
    <w:rsid w:val="2A071964"/>
    <w:rsid w:val="2A3646FC"/>
    <w:rsid w:val="2A377AEF"/>
    <w:rsid w:val="2A3F49C6"/>
    <w:rsid w:val="2A42312F"/>
    <w:rsid w:val="2A447F88"/>
    <w:rsid w:val="2A617630"/>
    <w:rsid w:val="2A694200"/>
    <w:rsid w:val="2A6A486B"/>
    <w:rsid w:val="2A707273"/>
    <w:rsid w:val="2A9036A3"/>
    <w:rsid w:val="2A9D08E8"/>
    <w:rsid w:val="2AAC4C44"/>
    <w:rsid w:val="2AAF3CD1"/>
    <w:rsid w:val="2AAF5D68"/>
    <w:rsid w:val="2ACA2711"/>
    <w:rsid w:val="2AD6604B"/>
    <w:rsid w:val="2AEA07C4"/>
    <w:rsid w:val="2AF10886"/>
    <w:rsid w:val="2AF703C2"/>
    <w:rsid w:val="2B060A81"/>
    <w:rsid w:val="2B0B26D9"/>
    <w:rsid w:val="2B137950"/>
    <w:rsid w:val="2B153079"/>
    <w:rsid w:val="2B1870F0"/>
    <w:rsid w:val="2B1A3AA5"/>
    <w:rsid w:val="2B1D52A2"/>
    <w:rsid w:val="2B2E5EE6"/>
    <w:rsid w:val="2B2F6926"/>
    <w:rsid w:val="2B3B3E85"/>
    <w:rsid w:val="2B3C0142"/>
    <w:rsid w:val="2B473D61"/>
    <w:rsid w:val="2B4B5AEF"/>
    <w:rsid w:val="2B5F0190"/>
    <w:rsid w:val="2B670D75"/>
    <w:rsid w:val="2B882FA0"/>
    <w:rsid w:val="2B99117E"/>
    <w:rsid w:val="2BA5340B"/>
    <w:rsid w:val="2BA916D8"/>
    <w:rsid w:val="2BD15D21"/>
    <w:rsid w:val="2BFB04AC"/>
    <w:rsid w:val="2C1E506D"/>
    <w:rsid w:val="2C1F0EE4"/>
    <w:rsid w:val="2C2162EA"/>
    <w:rsid w:val="2C2D04A9"/>
    <w:rsid w:val="2C98151C"/>
    <w:rsid w:val="2CAF29FA"/>
    <w:rsid w:val="2CBD7169"/>
    <w:rsid w:val="2CDD4FFA"/>
    <w:rsid w:val="2CE601F2"/>
    <w:rsid w:val="2CFE6E02"/>
    <w:rsid w:val="2D0A773C"/>
    <w:rsid w:val="2D0D0FDB"/>
    <w:rsid w:val="2D0D32FC"/>
    <w:rsid w:val="2D0D75C7"/>
    <w:rsid w:val="2D1F5FDD"/>
    <w:rsid w:val="2D300512"/>
    <w:rsid w:val="2D42525E"/>
    <w:rsid w:val="2D621327"/>
    <w:rsid w:val="2D6F3D5D"/>
    <w:rsid w:val="2D783F2F"/>
    <w:rsid w:val="2D934514"/>
    <w:rsid w:val="2D9C5AA0"/>
    <w:rsid w:val="2DB12A7B"/>
    <w:rsid w:val="2DD103C7"/>
    <w:rsid w:val="2DE502D1"/>
    <w:rsid w:val="2E190E9C"/>
    <w:rsid w:val="2E247F43"/>
    <w:rsid w:val="2E49496E"/>
    <w:rsid w:val="2E532D74"/>
    <w:rsid w:val="2E58396C"/>
    <w:rsid w:val="2E5D3FB1"/>
    <w:rsid w:val="2E933524"/>
    <w:rsid w:val="2E934C21"/>
    <w:rsid w:val="2E976F53"/>
    <w:rsid w:val="2E992727"/>
    <w:rsid w:val="2EAF46E9"/>
    <w:rsid w:val="2EB002CF"/>
    <w:rsid w:val="2F001489"/>
    <w:rsid w:val="2F053F07"/>
    <w:rsid w:val="2F2E20E2"/>
    <w:rsid w:val="2F3527BE"/>
    <w:rsid w:val="2F471765"/>
    <w:rsid w:val="2F541F6E"/>
    <w:rsid w:val="2F641205"/>
    <w:rsid w:val="2F7A2E99"/>
    <w:rsid w:val="2FA039AB"/>
    <w:rsid w:val="2FA116C7"/>
    <w:rsid w:val="2FB26477"/>
    <w:rsid w:val="2FB43957"/>
    <w:rsid w:val="2FD94ECE"/>
    <w:rsid w:val="2FDB74D1"/>
    <w:rsid w:val="302564E7"/>
    <w:rsid w:val="3028366C"/>
    <w:rsid w:val="30454B4C"/>
    <w:rsid w:val="306067D7"/>
    <w:rsid w:val="306D40E6"/>
    <w:rsid w:val="307D6D39"/>
    <w:rsid w:val="308F418D"/>
    <w:rsid w:val="30975577"/>
    <w:rsid w:val="30A40550"/>
    <w:rsid w:val="30B5772E"/>
    <w:rsid w:val="30C714A1"/>
    <w:rsid w:val="30C953A6"/>
    <w:rsid w:val="30EC5F69"/>
    <w:rsid w:val="30F304E8"/>
    <w:rsid w:val="310378C6"/>
    <w:rsid w:val="31085D41"/>
    <w:rsid w:val="310943B6"/>
    <w:rsid w:val="311132AC"/>
    <w:rsid w:val="311936BC"/>
    <w:rsid w:val="3131224C"/>
    <w:rsid w:val="314B37D0"/>
    <w:rsid w:val="31540B7B"/>
    <w:rsid w:val="316379DF"/>
    <w:rsid w:val="316B15A0"/>
    <w:rsid w:val="31842D93"/>
    <w:rsid w:val="31AC0DC2"/>
    <w:rsid w:val="31AD2D36"/>
    <w:rsid w:val="31C373C1"/>
    <w:rsid w:val="31CA7234"/>
    <w:rsid w:val="31CB6724"/>
    <w:rsid w:val="31DD540F"/>
    <w:rsid w:val="31F2079F"/>
    <w:rsid w:val="32031957"/>
    <w:rsid w:val="320A3D3B"/>
    <w:rsid w:val="32216AEB"/>
    <w:rsid w:val="3230391D"/>
    <w:rsid w:val="32342B66"/>
    <w:rsid w:val="323B0398"/>
    <w:rsid w:val="32607A18"/>
    <w:rsid w:val="326E4A37"/>
    <w:rsid w:val="32737CE9"/>
    <w:rsid w:val="32747648"/>
    <w:rsid w:val="32765DBB"/>
    <w:rsid w:val="327C5235"/>
    <w:rsid w:val="32940EE1"/>
    <w:rsid w:val="329A5796"/>
    <w:rsid w:val="329D7B69"/>
    <w:rsid w:val="32A31A41"/>
    <w:rsid w:val="32C200F2"/>
    <w:rsid w:val="32EA18B2"/>
    <w:rsid w:val="32F13DFE"/>
    <w:rsid w:val="32F32F60"/>
    <w:rsid w:val="32F73243"/>
    <w:rsid w:val="332A0CC3"/>
    <w:rsid w:val="33343574"/>
    <w:rsid w:val="33360573"/>
    <w:rsid w:val="3339240F"/>
    <w:rsid w:val="33394A56"/>
    <w:rsid w:val="333A6278"/>
    <w:rsid w:val="333A6B1F"/>
    <w:rsid w:val="3341378C"/>
    <w:rsid w:val="33494086"/>
    <w:rsid w:val="334A6854"/>
    <w:rsid w:val="335B7744"/>
    <w:rsid w:val="335F5BC4"/>
    <w:rsid w:val="3362313B"/>
    <w:rsid w:val="3381068E"/>
    <w:rsid w:val="33847E5B"/>
    <w:rsid w:val="33965C13"/>
    <w:rsid w:val="339A630A"/>
    <w:rsid w:val="339A6B39"/>
    <w:rsid w:val="33CF7B6E"/>
    <w:rsid w:val="33E12879"/>
    <w:rsid w:val="34517CA9"/>
    <w:rsid w:val="34580062"/>
    <w:rsid w:val="34614FB2"/>
    <w:rsid w:val="34615B33"/>
    <w:rsid w:val="347207C6"/>
    <w:rsid w:val="3477170E"/>
    <w:rsid w:val="34780423"/>
    <w:rsid w:val="3481469D"/>
    <w:rsid w:val="34A01EDC"/>
    <w:rsid w:val="34AF3701"/>
    <w:rsid w:val="34EC01C0"/>
    <w:rsid w:val="34F53C2C"/>
    <w:rsid w:val="34FB11B0"/>
    <w:rsid w:val="351E714E"/>
    <w:rsid w:val="352C3C36"/>
    <w:rsid w:val="35305866"/>
    <w:rsid w:val="35320C5B"/>
    <w:rsid w:val="353B4424"/>
    <w:rsid w:val="353C24C8"/>
    <w:rsid w:val="353D2ED9"/>
    <w:rsid w:val="354369E5"/>
    <w:rsid w:val="356D6ABA"/>
    <w:rsid w:val="3573244D"/>
    <w:rsid w:val="3589763A"/>
    <w:rsid w:val="358B19E0"/>
    <w:rsid w:val="358E662A"/>
    <w:rsid w:val="35A31735"/>
    <w:rsid w:val="35A83EEE"/>
    <w:rsid w:val="35A87EA2"/>
    <w:rsid w:val="35C818D7"/>
    <w:rsid w:val="35D730F1"/>
    <w:rsid w:val="35DA7A26"/>
    <w:rsid w:val="35E2699C"/>
    <w:rsid w:val="360D222B"/>
    <w:rsid w:val="3627310D"/>
    <w:rsid w:val="363460AC"/>
    <w:rsid w:val="3641799D"/>
    <w:rsid w:val="36424CDF"/>
    <w:rsid w:val="364C53B4"/>
    <w:rsid w:val="366E78C2"/>
    <w:rsid w:val="367271AF"/>
    <w:rsid w:val="3673431B"/>
    <w:rsid w:val="369C430D"/>
    <w:rsid w:val="36A337EE"/>
    <w:rsid w:val="36B62211"/>
    <w:rsid w:val="36D70C9E"/>
    <w:rsid w:val="36E64595"/>
    <w:rsid w:val="36F3038B"/>
    <w:rsid w:val="374157FC"/>
    <w:rsid w:val="376161AB"/>
    <w:rsid w:val="3772660A"/>
    <w:rsid w:val="378A0F7E"/>
    <w:rsid w:val="37992598"/>
    <w:rsid w:val="379A195B"/>
    <w:rsid w:val="379B55A4"/>
    <w:rsid w:val="37C30446"/>
    <w:rsid w:val="37C36F33"/>
    <w:rsid w:val="37C5610F"/>
    <w:rsid w:val="37DB5020"/>
    <w:rsid w:val="3804153D"/>
    <w:rsid w:val="3808294A"/>
    <w:rsid w:val="382311D0"/>
    <w:rsid w:val="382A6454"/>
    <w:rsid w:val="384315E8"/>
    <w:rsid w:val="384A6C3F"/>
    <w:rsid w:val="385F1351"/>
    <w:rsid w:val="3878127D"/>
    <w:rsid w:val="387D72FF"/>
    <w:rsid w:val="38A3430C"/>
    <w:rsid w:val="38A65765"/>
    <w:rsid w:val="38A8097A"/>
    <w:rsid w:val="38BB557B"/>
    <w:rsid w:val="38C05153"/>
    <w:rsid w:val="38C300AA"/>
    <w:rsid w:val="38DA4401"/>
    <w:rsid w:val="38EE2A17"/>
    <w:rsid w:val="38FD55AF"/>
    <w:rsid w:val="390C5944"/>
    <w:rsid w:val="390D13A4"/>
    <w:rsid w:val="39253B35"/>
    <w:rsid w:val="3939333F"/>
    <w:rsid w:val="39402A2F"/>
    <w:rsid w:val="39432FBE"/>
    <w:rsid w:val="39543703"/>
    <w:rsid w:val="395609F0"/>
    <w:rsid w:val="39583DBD"/>
    <w:rsid w:val="397E4120"/>
    <w:rsid w:val="397F7ADE"/>
    <w:rsid w:val="39832D92"/>
    <w:rsid w:val="3999375B"/>
    <w:rsid w:val="399D73BC"/>
    <w:rsid w:val="39AB5E03"/>
    <w:rsid w:val="39AE3BBE"/>
    <w:rsid w:val="39CD3FCC"/>
    <w:rsid w:val="39F470F7"/>
    <w:rsid w:val="3A03380A"/>
    <w:rsid w:val="3A071CF1"/>
    <w:rsid w:val="3A2713C2"/>
    <w:rsid w:val="3A2C15F0"/>
    <w:rsid w:val="3A495D10"/>
    <w:rsid w:val="3A4C7833"/>
    <w:rsid w:val="3A5B429D"/>
    <w:rsid w:val="3A753083"/>
    <w:rsid w:val="3A79380C"/>
    <w:rsid w:val="3A796AB7"/>
    <w:rsid w:val="3A7F6AC6"/>
    <w:rsid w:val="3A8802E2"/>
    <w:rsid w:val="3A89578B"/>
    <w:rsid w:val="3ABB6227"/>
    <w:rsid w:val="3AC04BB5"/>
    <w:rsid w:val="3ACC4DB9"/>
    <w:rsid w:val="3ACE3DA0"/>
    <w:rsid w:val="3ADC0DB4"/>
    <w:rsid w:val="3AE87508"/>
    <w:rsid w:val="3AEE60F4"/>
    <w:rsid w:val="3AFD1BC6"/>
    <w:rsid w:val="3B060F93"/>
    <w:rsid w:val="3B2F65C0"/>
    <w:rsid w:val="3B4C67CA"/>
    <w:rsid w:val="3B7941C7"/>
    <w:rsid w:val="3BAE5737"/>
    <w:rsid w:val="3BAF4E8C"/>
    <w:rsid w:val="3BB809AD"/>
    <w:rsid w:val="3BC8192D"/>
    <w:rsid w:val="3BD14A3F"/>
    <w:rsid w:val="3BD17B72"/>
    <w:rsid w:val="3BD31C16"/>
    <w:rsid w:val="3BE269E5"/>
    <w:rsid w:val="3BE303F0"/>
    <w:rsid w:val="3BE95835"/>
    <w:rsid w:val="3C076AE1"/>
    <w:rsid w:val="3C093224"/>
    <w:rsid w:val="3C157564"/>
    <w:rsid w:val="3C1752F7"/>
    <w:rsid w:val="3C23101C"/>
    <w:rsid w:val="3C2E05FE"/>
    <w:rsid w:val="3C43496A"/>
    <w:rsid w:val="3C4F4E2C"/>
    <w:rsid w:val="3C673EE2"/>
    <w:rsid w:val="3C6A4C9F"/>
    <w:rsid w:val="3C9F5026"/>
    <w:rsid w:val="3CB1035E"/>
    <w:rsid w:val="3CC626A0"/>
    <w:rsid w:val="3CCB5AE7"/>
    <w:rsid w:val="3CFC4A8D"/>
    <w:rsid w:val="3CFC5D96"/>
    <w:rsid w:val="3CFE5CAC"/>
    <w:rsid w:val="3D0D5F03"/>
    <w:rsid w:val="3D2248DE"/>
    <w:rsid w:val="3D3B5691"/>
    <w:rsid w:val="3D406863"/>
    <w:rsid w:val="3D435378"/>
    <w:rsid w:val="3D4E3266"/>
    <w:rsid w:val="3D645476"/>
    <w:rsid w:val="3D7977B7"/>
    <w:rsid w:val="3D907378"/>
    <w:rsid w:val="3D984687"/>
    <w:rsid w:val="3DA61149"/>
    <w:rsid w:val="3DA75B0A"/>
    <w:rsid w:val="3DAC0B6C"/>
    <w:rsid w:val="3DB8307D"/>
    <w:rsid w:val="3DB94F04"/>
    <w:rsid w:val="3DC947F0"/>
    <w:rsid w:val="3DD86A9B"/>
    <w:rsid w:val="3E1C52FE"/>
    <w:rsid w:val="3E1E783C"/>
    <w:rsid w:val="3E2B2316"/>
    <w:rsid w:val="3E3B45BA"/>
    <w:rsid w:val="3E416D36"/>
    <w:rsid w:val="3E565D55"/>
    <w:rsid w:val="3E835EE9"/>
    <w:rsid w:val="3EA7682E"/>
    <w:rsid w:val="3EB74CA7"/>
    <w:rsid w:val="3EB94945"/>
    <w:rsid w:val="3EBE305F"/>
    <w:rsid w:val="3EDF08EA"/>
    <w:rsid w:val="3EEB15CD"/>
    <w:rsid w:val="3F194F1C"/>
    <w:rsid w:val="3F265B75"/>
    <w:rsid w:val="3F3F5FA6"/>
    <w:rsid w:val="3F4054D8"/>
    <w:rsid w:val="3F4C114F"/>
    <w:rsid w:val="3F521C97"/>
    <w:rsid w:val="3F555871"/>
    <w:rsid w:val="3F5D574F"/>
    <w:rsid w:val="3F742B85"/>
    <w:rsid w:val="3F923B47"/>
    <w:rsid w:val="3FBA6887"/>
    <w:rsid w:val="3FBC1771"/>
    <w:rsid w:val="3FDB4798"/>
    <w:rsid w:val="3FE94F8F"/>
    <w:rsid w:val="400365C5"/>
    <w:rsid w:val="402D7E12"/>
    <w:rsid w:val="402F6986"/>
    <w:rsid w:val="40325EC7"/>
    <w:rsid w:val="40506521"/>
    <w:rsid w:val="40677844"/>
    <w:rsid w:val="40691FC3"/>
    <w:rsid w:val="40733E91"/>
    <w:rsid w:val="40752684"/>
    <w:rsid w:val="40804FB1"/>
    <w:rsid w:val="40861C2F"/>
    <w:rsid w:val="40863BB2"/>
    <w:rsid w:val="409E293C"/>
    <w:rsid w:val="40CF5FCE"/>
    <w:rsid w:val="40D7003D"/>
    <w:rsid w:val="40E22187"/>
    <w:rsid w:val="40E346A3"/>
    <w:rsid w:val="40F121AE"/>
    <w:rsid w:val="40F8259B"/>
    <w:rsid w:val="4116317F"/>
    <w:rsid w:val="4126129E"/>
    <w:rsid w:val="413560A1"/>
    <w:rsid w:val="41441922"/>
    <w:rsid w:val="415766FB"/>
    <w:rsid w:val="417322F5"/>
    <w:rsid w:val="417529AE"/>
    <w:rsid w:val="418D237C"/>
    <w:rsid w:val="4198480A"/>
    <w:rsid w:val="41B806FC"/>
    <w:rsid w:val="41BF45D7"/>
    <w:rsid w:val="41C120A9"/>
    <w:rsid w:val="420E0487"/>
    <w:rsid w:val="42241D24"/>
    <w:rsid w:val="424B4E06"/>
    <w:rsid w:val="425F3385"/>
    <w:rsid w:val="42845443"/>
    <w:rsid w:val="42B55D46"/>
    <w:rsid w:val="42B636D5"/>
    <w:rsid w:val="42BC698B"/>
    <w:rsid w:val="42EF5AA9"/>
    <w:rsid w:val="42F53B45"/>
    <w:rsid w:val="43007DE6"/>
    <w:rsid w:val="43115367"/>
    <w:rsid w:val="431D59D2"/>
    <w:rsid w:val="432307B8"/>
    <w:rsid w:val="4335128D"/>
    <w:rsid w:val="434E74F3"/>
    <w:rsid w:val="43684668"/>
    <w:rsid w:val="437E1E93"/>
    <w:rsid w:val="437F5470"/>
    <w:rsid w:val="439B55A7"/>
    <w:rsid w:val="43AB2855"/>
    <w:rsid w:val="43BC5EC9"/>
    <w:rsid w:val="43DB0BE7"/>
    <w:rsid w:val="43E57506"/>
    <w:rsid w:val="43F17880"/>
    <w:rsid w:val="43F534EC"/>
    <w:rsid w:val="43FD338A"/>
    <w:rsid w:val="440E26DD"/>
    <w:rsid w:val="4426150C"/>
    <w:rsid w:val="44390AFC"/>
    <w:rsid w:val="443A528B"/>
    <w:rsid w:val="445D0E47"/>
    <w:rsid w:val="446225FA"/>
    <w:rsid w:val="447B5272"/>
    <w:rsid w:val="44C10C68"/>
    <w:rsid w:val="44E07B24"/>
    <w:rsid w:val="44EE129A"/>
    <w:rsid w:val="44F07373"/>
    <w:rsid w:val="44F44CEC"/>
    <w:rsid w:val="44F477E4"/>
    <w:rsid w:val="45242741"/>
    <w:rsid w:val="453A1FEC"/>
    <w:rsid w:val="454F723D"/>
    <w:rsid w:val="45504F73"/>
    <w:rsid w:val="455E0363"/>
    <w:rsid w:val="45642D22"/>
    <w:rsid w:val="457C0682"/>
    <w:rsid w:val="458F1119"/>
    <w:rsid w:val="459A1472"/>
    <w:rsid w:val="45A02549"/>
    <w:rsid w:val="45A105EC"/>
    <w:rsid w:val="45A84C8F"/>
    <w:rsid w:val="45D41301"/>
    <w:rsid w:val="45DA0465"/>
    <w:rsid w:val="45E26CA7"/>
    <w:rsid w:val="45E342BB"/>
    <w:rsid w:val="45EC57D9"/>
    <w:rsid w:val="4600493F"/>
    <w:rsid w:val="46004DE1"/>
    <w:rsid w:val="46131D77"/>
    <w:rsid w:val="46320C60"/>
    <w:rsid w:val="464D3C09"/>
    <w:rsid w:val="465E7D59"/>
    <w:rsid w:val="46B122C6"/>
    <w:rsid w:val="46B6255D"/>
    <w:rsid w:val="46BF3B95"/>
    <w:rsid w:val="46D47FEF"/>
    <w:rsid w:val="46FB429B"/>
    <w:rsid w:val="46FE723F"/>
    <w:rsid w:val="46FF153C"/>
    <w:rsid w:val="47046A99"/>
    <w:rsid w:val="47127BC3"/>
    <w:rsid w:val="47152B0E"/>
    <w:rsid w:val="47214296"/>
    <w:rsid w:val="472E600C"/>
    <w:rsid w:val="4756030B"/>
    <w:rsid w:val="47660CA8"/>
    <w:rsid w:val="47685181"/>
    <w:rsid w:val="47744BCB"/>
    <w:rsid w:val="477C780F"/>
    <w:rsid w:val="47986E36"/>
    <w:rsid w:val="47B92651"/>
    <w:rsid w:val="47B97D59"/>
    <w:rsid w:val="47BA2D32"/>
    <w:rsid w:val="47F23B52"/>
    <w:rsid w:val="47F938D8"/>
    <w:rsid w:val="48284AC3"/>
    <w:rsid w:val="483717F5"/>
    <w:rsid w:val="485152F5"/>
    <w:rsid w:val="48560387"/>
    <w:rsid w:val="4866218B"/>
    <w:rsid w:val="486A417E"/>
    <w:rsid w:val="488D3DFE"/>
    <w:rsid w:val="48972156"/>
    <w:rsid w:val="489A53B6"/>
    <w:rsid w:val="48A0500A"/>
    <w:rsid w:val="48A0602B"/>
    <w:rsid w:val="48B90CAC"/>
    <w:rsid w:val="48C46FFB"/>
    <w:rsid w:val="48D43964"/>
    <w:rsid w:val="48F071BE"/>
    <w:rsid w:val="48F13107"/>
    <w:rsid w:val="48F64F3C"/>
    <w:rsid w:val="492D30CE"/>
    <w:rsid w:val="4933371F"/>
    <w:rsid w:val="493603A9"/>
    <w:rsid w:val="49692BE5"/>
    <w:rsid w:val="496C1EB6"/>
    <w:rsid w:val="49772A88"/>
    <w:rsid w:val="498929AC"/>
    <w:rsid w:val="49901C72"/>
    <w:rsid w:val="49B70C5F"/>
    <w:rsid w:val="49BB2A4E"/>
    <w:rsid w:val="49C521A3"/>
    <w:rsid w:val="49CC50FF"/>
    <w:rsid w:val="49DB6843"/>
    <w:rsid w:val="49ED32D5"/>
    <w:rsid w:val="49EE055B"/>
    <w:rsid w:val="49FD226F"/>
    <w:rsid w:val="4A150881"/>
    <w:rsid w:val="4A1F6879"/>
    <w:rsid w:val="4A23598D"/>
    <w:rsid w:val="4A345477"/>
    <w:rsid w:val="4A4975B4"/>
    <w:rsid w:val="4A685345"/>
    <w:rsid w:val="4A776665"/>
    <w:rsid w:val="4A812575"/>
    <w:rsid w:val="4A8539EA"/>
    <w:rsid w:val="4A90034B"/>
    <w:rsid w:val="4A9337E5"/>
    <w:rsid w:val="4ABC78A6"/>
    <w:rsid w:val="4AC33D0C"/>
    <w:rsid w:val="4AD4172F"/>
    <w:rsid w:val="4AEE2F80"/>
    <w:rsid w:val="4AFF5DC6"/>
    <w:rsid w:val="4B004F93"/>
    <w:rsid w:val="4B012A81"/>
    <w:rsid w:val="4B10730C"/>
    <w:rsid w:val="4B18356D"/>
    <w:rsid w:val="4B18633D"/>
    <w:rsid w:val="4B1E3DF3"/>
    <w:rsid w:val="4B1E483B"/>
    <w:rsid w:val="4B31099B"/>
    <w:rsid w:val="4B6F0D84"/>
    <w:rsid w:val="4B8E450C"/>
    <w:rsid w:val="4B972F06"/>
    <w:rsid w:val="4B9959AD"/>
    <w:rsid w:val="4BB52613"/>
    <w:rsid w:val="4BC50CB5"/>
    <w:rsid w:val="4BCB65E0"/>
    <w:rsid w:val="4BD00EEA"/>
    <w:rsid w:val="4BF877FC"/>
    <w:rsid w:val="4C31638B"/>
    <w:rsid w:val="4C4F4BC4"/>
    <w:rsid w:val="4C53701C"/>
    <w:rsid w:val="4C86427A"/>
    <w:rsid w:val="4C87570F"/>
    <w:rsid w:val="4C8C0EE8"/>
    <w:rsid w:val="4C966ABE"/>
    <w:rsid w:val="4CA72AC1"/>
    <w:rsid w:val="4CA83A34"/>
    <w:rsid w:val="4CA94424"/>
    <w:rsid w:val="4CD64AED"/>
    <w:rsid w:val="4CEC692C"/>
    <w:rsid w:val="4CF200D0"/>
    <w:rsid w:val="4D2C6CA4"/>
    <w:rsid w:val="4D316188"/>
    <w:rsid w:val="4D490444"/>
    <w:rsid w:val="4D4C3463"/>
    <w:rsid w:val="4D57566F"/>
    <w:rsid w:val="4D5D4A46"/>
    <w:rsid w:val="4D613C17"/>
    <w:rsid w:val="4D853EA7"/>
    <w:rsid w:val="4D9D6FA4"/>
    <w:rsid w:val="4DA45B71"/>
    <w:rsid w:val="4DDB601A"/>
    <w:rsid w:val="4DED0BAA"/>
    <w:rsid w:val="4DEE7F3F"/>
    <w:rsid w:val="4DF71B04"/>
    <w:rsid w:val="4E177EE6"/>
    <w:rsid w:val="4E2B53A4"/>
    <w:rsid w:val="4E301810"/>
    <w:rsid w:val="4E36173C"/>
    <w:rsid w:val="4E431C6B"/>
    <w:rsid w:val="4E510897"/>
    <w:rsid w:val="4E594407"/>
    <w:rsid w:val="4E5D7660"/>
    <w:rsid w:val="4E684606"/>
    <w:rsid w:val="4E6A6830"/>
    <w:rsid w:val="4E8A336B"/>
    <w:rsid w:val="4E963FFD"/>
    <w:rsid w:val="4E9B2E6A"/>
    <w:rsid w:val="4EAA355C"/>
    <w:rsid w:val="4EAE6F73"/>
    <w:rsid w:val="4EB017CD"/>
    <w:rsid w:val="4ECD59D8"/>
    <w:rsid w:val="4ED71149"/>
    <w:rsid w:val="4EF474AD"/>
    <w:rsid w:val="4F037E35"/>
    <w:rsid w:val="4F0516BA"/>
    <w:rsid w:val="4F2841BF"/>
    <w:rsid w:val="4F3B5BBB"/>
    <w:rsid w:val="4F4B2C47"/>
    <w:rsid w:val="4F4F4666"/>
    <w:rsid w:val="4F6D7B6D"/>
    <w:rsid w:val="4F862974"/>
    <w:rsid w:val="4FA7451F"/>
    <w:rsid w:val="4FAA6EA5"/>
    <w:rsid w:val="4FB236A7"/>
    <w:rsid w:val="4FD26793"/>
    <w:rsid w:val="4FE90901"/>
    <w:rsid w:val="4FF476D5"/>
    <w:rsid w:val="50151599"/>
    <w:rsid w:val="50283F80"/>
    <w:rsid w:val="503347A5"/>
    <w:rsid w:val="506D76E0"/>
    <w:rsid w:val="50823919"/>
    <w:rsid w:val="50826A1E"/>
    <w:rsid w:val="50853DBF"/>
    <w:rsid w:val="50955566"/>
    <w:rsid w:val="50CC006F"/>
    <w:rsid w:val="50CC7962"/>
    <w:rsid w:val="50DA19DD"/>
    <w:rsid w:val="50DD0CC8"/>
    <w:rsid w:val="50F73F1F"/>
    <w:rsid w:val="5108094B"/>
    <w:rsid w:val="510A34C1"/>
    <w:rsid w:val="510D5B6C"/>
    <w:rsid w:val="512732C1"/>
    <w:rsid w:val="51383D31"/>
    <w:rsid w:val="5149118F"/>
    <w:rsid w:val="51520D60"/>
    <w:rsid w:val="51676109"/>
    <w:rsid w:val="51961E5E"/>
    <w:rsid w:val="51AB3D76"/>
    <w:rsid w:val="51AF2646"/>
    <w:rsid w:val="51B10F87"/>
    <w:rsid w:val="51D45196"/>
    <w:rsid w:val="51E32A37"/>
    <w:rsid w:val="51F13BC8"/>
    <w:rsid w:val="52085E50"/>
    <w:rsid w:val="520B62DC"/>
    <w:rsid w:val="520F0ADE"/>
    <w:rsid w:val="52131D84"/>
    <w:rsid w:val="521A6B44"/>
    <w:rsid w:val="521C1E6A"/>
    <w:rsid w:val="521D62B5"/>
    <w:rsid w:val="521D7FD5"/>
    <w:rsid w:val="52230DC7"/>
    <w:rsid w:val="52235257"/>
    <w:rsid w:val="522E1B87"/>
    <w:rsid w:val="52331229"/>
    <w:rsid w:val="524143BE"/>
    <w:rsid w:val="52912365"/>
    <w:rsid w:val="52CB5E01"/>
    <w:rsid w:val="52D1249E"/>
    <w:rsid w:val="52DE6330"/>
    <w:rsid w:val="52F061DD"/>
    <w:rsid w:val="52F65EE9"/>
    <w:rsid w:val="52F7243D"/>
    <w:rsid w:val="531279FD"/>
    <w:rsid w:val="531B55D6"/>
    <w:rsid w:val="5327592A"/>
    <w:rsid w:val="533927A1"/>
    <w:rsid w:val="533E13D9"/>
    <w:rsid w:val="534709CC"/>
    <w:rsid w:val="534B76BC"/>
    <w:rsid w:val="534D47A6"/>
    <w:rsid w:val="53677A8B"/>
    <w:rsid w:val="53A372E7"/>
    <w:rsid w:val="53AB6CD4"/>
    <w:rsid w:val="53AE0EBB"/>
    <w:rsid w:val="53B30496"/>
    <w:rsid w:val="53B65965"/>
    <w:rsid w:val="53B83F7C"/>
    <w:rsid w:val="53BD7FF2"/>
    <w:rsid w:val="53D27592"/>
    <w:rsid w:val="5422686A"/>
    <w:rsid w:val="543057CE"/>
    <w:rsid w:val="543C56A5"/>
    <w:rsid w:val="544F5D0C"/>
    <w:rsid w:val="54532EC8"/>
    <w:rsid w:val="546209EB"/>
    <w:rsid w:val="547D495D"/>
    <w:rsid w:val="54A0299F"/>
    <w:rsid w:val="54A62C09"/>
    <w:rsid w:val="54AD41C5"/>
    <w:rsid w:val="54B1224B"/>
    <w:rsid w:val="54C07FD7"/>
    <w:rsid w:val="54F46C9A"/>
    <w:rsid w:val="54F81F9D"/>
    <w:rsid w:val="55000942"/>
    <w:rsid w:val="550D751A"/>
    <w:rsid w:val="55142657"/>
    <w:rsid w:val="55206C5C"/>
    <w:rsid w:val="5584339C"/>
    <w:rsid w:val="55A5180D"/>
    <w:rsid w:val="55A95036"/>
    <w:rsid w:val="55C072E9"/>
    <w:rsid w:val="55EE08B0"/>
    <w:rsid w:val="55FB1034"/>
    <w:rsid w:val="560426CB"/>
    <w:rsid w:val="562B0DBD"/>
    <w:rsid w:val="562C57CC"/>
    <w:rsid w:val="562F0650"/>
    <w:rsid w:val="5631488A"/>
    <w:rsid w:val="56404BF4"/>
    <w:rsid w:val="56473CE3"/>
    <w:rsid w:val="5648781C"/>
    <w:rsid w:val="56630C17"/>
    <w:rsid w:val="569C3A58"/>
    <w:rsid w:val="56D63E5F"/>
    <w:rsid w:val="56DF6C95"/>
    <w:rsid w:val="56FE7F87"/>
    <w:rsid w:val="56FF0B46"/>
    <w:rsid w:val="57324305"/>
    <w:rsid w:val="575A017A"/>
    <w:rsid w:val="57830EE6"/>
    <w:rsid w:val="57846321"/>
    <w:rsid w:val="57930FC2"/>
    <w:rsid w:val="57AE21CD"/>
    <w:rsid w:val="57B3225E"/>
    <w:rsid w:val="57B36157"/>
    <w:rsid w:val="57B41A64"/>
    <w:rsid w:val="57C67B91"/>
    <w:rsid w:val="57E125D9"/>
    <w:rsid w:val="57E138A7"/>
    <w:rsid w:val="57E57B39"/>
    <w:rsid w:val="57F56AA0"/>
    <w:rsid w:val="57FB7AFE"/>
    <w:rsid w:val="58053452"/>
    <w:rsid w:val="580E47CE"/>
    <w:rsid w:val="581B3CFC"/>
    <w:rsid w:val="581B5F4E"/>
    <w:rsid w:val="58222F23"/>
    <w:rsid w:val="58276172"/>
    <w:rsid w:val="582F34DD"/>
    <w:rsid w:val="5852525B"/>
    <w:rsid w:val="585C5DD1"/>
    <w:rsid w:val="588375D9"/>
    <w:rsid w:val="5884203A"/>
    <w:rsid w:val="588A621F"/>
    <w:rsid w:val="588D696A"/>
    <w:rsid w:val="5897200D"/>
    <w:rsid w:val="589D0651"/>
    <w:rsid w:val="58C10EC0"/>
    <w:rsid w:val="58C30BDD"/>
    <w:rsid w:val="58CC6BFF"/>
    <w:rsid w:val="58D23420"/>
    <w:rsid w:val="58E90B20"/>
    <w:rsid w:val="58EF092C"/>
    <w:rsid w:val="58F704B4"/>
    <w:rsid w:val="58FB2ACA"/>
    <w:rsid w:val="58FF001A"/>
    <w:rsid w:val="59120AD9"/>
    <w:rsid w:val="5915699E"/>
    <w:rsid w:val="591C49B3"/>
    <w:rsid w:val="593A6401"/>
    <w:rsid w:val="594E1453"/>
    <w:rsid w:val="595D12B6"/>
    <w:rsid w:val="596B56D7"/>
    <w:rsid w:val="59726A5B"/>
    <w:rsid w:val="5980650D"/>
    <w:rsid w:val="59A00105"/>
    <w:rsid w:val="59A47DE6"/>
    <w:rsid w:val="59BD45C9"/>
    <w:rsid w:val="59C76735"/>
    <w:rsid w:val="59E34776"/>
    <w:rsid w:val="59FB0627"/>
    <w:rsid w:val="5A073B9F"/>
    <w:rsid w:val="5A1E2628"/>
    <w:rsid w:val="5AB85118"/>
    <w:rsid w:val="5AD32626"/>
    <w:rsid w:val="5AD51CDD"/>
    <w:rsid w:val="5AE623A0"/>
    <w:rsid w:val="5AEA77D6"/>
    <w:rsid w:val="5AEB69F8"/>
    <w:rsid w:val="5B040CE8"/>
    <w:rsid w:val="5B13023F"/>
    <w:rsid w:val="5B1C62F0"/>
    <w:rsid w:val="5B1C7235"/>
    <w:rsid w:val="5B1D3601"/>
    <w:rsid w:val="5B2462D1"/>
    <w:rsid w:val="5B2979A2"/>
    <w:rsid w:val="5B2D7A75"/>
    <w:rsid w:val="5B3A17DE"/>
    <w:rsid w:val="5B61411C"/>
    <w:rsid w:val="5B623965"/>
    <w:rsid w:val="5B634FDF"/>
    <w:rsid w:val="5B813279"/>
    <w:rsid w:val="5B9A67FA"/>
    <w:rsid w:val="5BA5052A"/>
    <w:rsid w:val="5BC07095"/>
    <w:rsid w:val="5BC6665D"/>
    <w:rsid w:val="5BCC3510"/>
    <w:rsid w:val="5BD112A2"/>
    <w:rsid w:val="5BD65847"/>
    <w:rsid w:val="5BD904DD"/>
    <w:rsid w:val="5BDF0224"/>
    <w:rsid w:val="5BE3584E"/>
    <w:rsid w:val="5BF507F3"/>
    <w:rsid w:val="5C0C4088"/>
    <w:rsid w:val="5C1B53BD"/>
    <w:rsid w:val="5C2E410A"/>
    <w:rsid w:val="5C3C25D1"/>
    <w:rsid w:val="5C477212"/>
    <w:rsid w:val="5C557195"/>
    <w:rsid w:val="5C692378"/>
    <w:rsid w:val="5C931F7F"/>
    <w:rsid w:val="5CAC586B"/>
    <w:rsid w:val="5CC779B9"/>
    <w:rsid w:val="5CE54451"/>
    <w:rsid w:val="5CF736D2"/>
    <w:rsid w:val="5D1C2215"/>
    <w:rsid w:val="5D2D075A"/>
    <w:rsid w:val="5D320CC2"/>
    <w:rsid w:val="5D332CE3"/>
    <w:rsid w:val="5D5C103F"/>
    <w:rsid w:val="5D9A20CA"/>
    <w:rsid w:val="5D9F19BA"/>
    <w:rsid w:val="5DC0337C"/>
    <w:rsid w:val="5DC56285"/>
    <w:rsid w:val="5DC83316"/>
    <w:rsid w:val="5DE62714"/>
    <w:rsid w:val="5DEB671A"/>
    <w:rsid w:val="5DEF26AB"/>
    <w:rsid w:val="5DF736FF"/>
    <w:rsid w:val="5DF85927"/>
    <w:rsid w:val="5E2F0FFF"/>
    <w:rsid w:val="5E3F20C3"/>
    <w:rsid w:val="5E4965E1"/>
    <w:rsid w:val="5E6740A1"/>
    <w:rsid w:val="5E8E6F8E"/>
    <w:rsid w:val="5E9A1AB9"/>
    <w:rsid w:val="5EBB0A9A"/>
    <w:rsid w:val="5EC549C2"/>
    <w:rsid w:val="5F0267D1"/>
    <w:rsid w:val="5F033A7D"/>
    <w:rsid w:val="5F0505A8"/>
    <w:rsid w:val="5F1C2733"/>
    <w:rsid w:val="5F1C5A7A"/>
    <w:rsid w:val="5F2032AC"/>
    <w:rsid w:val="5F37574D"/>
    <w:rsid w:val="5F544B39"/>
    <w:rsid w:val="5F5544DC"/>
    <w:rsid w:val="5F615B55"/>
    <w:rsid w:val="5F691BB5"/>
    <w:rsid w:val="5F795ED8"/>
    <w:rsid w:val="5F8E67ED"/>
    <w:rsid w:val="5F9D4838"/>
    <w:rsid w:val="5FC46975"/>
    <w:rsid w:val="5FD81A01"/>
    <w:rsid w:val="5FD96977"/>
    <w:rsid w:val="5FED3EEA"/>
    <w:rsid w:val="5FF303BC"/>
    <w:rsid w:val="600532C8"/>
    <w:rsid w:val="60107EBF"/>
    <w:rsid w:val="601B21DE"/>
    <w:rsid w:val="601C6047"/>
    <w:rsid w:val="60210824"/>
    <w:rsid w:val="602A18A3"/>
    <w:rsid w:val="605F340B"/>
    <w:rsid w:val="606125F9"/>
    <w:rsid w:val="60781599"/>
    <w:rsid w:val="60A4616A"/>
    <w:rsid w:val="60AA0313"/>
    <w:rsid w:val="60EA293A"/>
    <w:rsid w:val="60ED6629"/>
    <w:rsid w:val="60FD0212"/>
    <w:rsid w:val="613E2DF6"/>
    <w:rsid w:val="617B0D59"/>
    <w:rsid w:val="617D3C30"/>
    <w:rsid w:val="61825E0B"/>
    <w:rsid w:val="618D4FFE"/>
    <w:rsid w:val="619E0742"/>
    <w:rsid w:val="61A3728A"/>
    <w:rsid w:val="61AB0FF4"/>
    <w:rsid w:val="61AF608D"/>
    <w:rsid w:val="61D219A4"/>
    <w:rsid w:val="61EB3E71"/>
    <w:rsid w:val="61FD38C5"/>
    <w:rsid w:val="62104D70"/>
    <w:rsid w:val="621212AF"/>
    <w:rsid w:val="62185805"/>
    <w:rsid w:val="62513D93"/>
    <w:rsid w:val="625861F6"/>
    <w:rsid w:val="626B03B3"/>
    <w:rsid w:val="628708A2"/>
    <w:rsid w:val="62B22CD4"/>
    <w:rsid w:val="63015C4D"/>
    <w:rsid w:val="631A5221"/>
    <w:rsid w:val="63325AB4"/>
    <w:rsid w:val="633E609B"/>
    <w:rsid w:val="63463C45"/>
    <w:rsid w:val="63532C7B"/>
    <w:rsid w:val="636D5D54"/>
    <w:rsid w:val="636E258D"/>
    <w:rsid w:val="63776B36"/>
    <w:rsid w:val="63802F6B"/>
    <w:rsid w:val="63834154"/>
    <w:rsid w:val="6395088D"/>
    <w:rsid w:val="63B514A9"/>
    <w:rsid w:val="63BE40AC"/>
    <w:rsid w:val="63DA4A6C"/>
    <w:rsid w:val="63E47698"/>
    <w:rsid w:val="63F93448"/>
    <w:rsid w:val="63FA3729"/>
    <w:rsid w:val="64323296"/>
    <w:rsid w:val="644E0365"/>
    <w:rsid w:val="64516503"/>
    <w:rsid w:val="645472DC"/>
    <w:rsid w:val="645E058E"/>
    <w:rsid w:val="646369B1"/>
    <w:rsid w:val="646746C6"/>
    <w:rsid w:val="64850E7B"/>
    <w:rsid w:val="64A61195"/>
    <w:rsid w:val="64BE0A72"/>
    <w:rsid w:val="64C55A06"/>
    <w:rsid w:val="64D94D23"/>
    <w:rsid w:val="64E42CF8"/>
    <w:rsid w:val="64EE1CAD"/>
    <w:rsid w:val="64F14763"/>
    <w:rsid w:val="65074F27"/>
    <w:rsid w:val="65371FC0"/>
    <w:rsid w:val="6561521F"/>
    <w:rsid w:val="65691505"/>
    <w:rsid w:val="6571252E"/>
    <w:rsid w:val="65713DDE"/>
    <w:rsid w:val="657B3246"/>
    <w:rsid w:val="65906EE5"/>
    <w:rsid w:val="65FD6B60"/>
    <w:rsid w:val="663317AD"/>
    <w:rsid w:val="66416805"/>
    <w:rsid w:val="66511BA7"/>
    <w:rsid w:val="665B6338"/>
    <w:rsid w:val="666019D6"/>
    <w:rsid w:val="66670AB8"/>
    <w:rsid w:val="668062DD"/>
    <w:rsid w:val="66A03A71"/>
    <w:rsid w:val="66B95BA5"/>
    <w:rsid w:val="66CC740A"/>
    <w:rsid w:val="66F70245"/>
    <w:rsid w:val="67230B97"/>
    <w:rsid w:val="67233378"/>
    <w:rsid w:val="67274E03"/>
    <w:rsid w:val="672760D8"/>
    <w:rsid w:val="672A08FB"/>
    <w:rsid w:val="672E15CA"/>
    <w:rsid w:val="67361474"/>
    <w:rsid w:val="673B4BEA"/>
    <w:rsid w:val="674107C2"/>
    <w:rsid w:val="67437E58"/>
    <w:rsid w:val="678F6DD8"/>
    <w:rsid w:val="67924E03"/>
    <w:rsid w:val="679B3E5C"/>
    <w:rsid w:val="67AF1A6C"/>
    <w:rsid w:val="67CA1584"/>
    <w:rsid w:val="680008CE"/>
    <w:rsid w:val="681B6C27"/>
    <w:rsid w:val="681F4FC0"/>
    <w:rsid w:val="682661FD"/>
    <w:rsid w:val="68376930"/>
    <w:rsid w:val="683C0DC7"/>
    <w:rsid w:val="688875C8"/>
    <w:rsid w:val="689171EA"/>
    <w:rsid w:val="68976B93"/>
    <w:rsid w:val="689A4D32"/>
    <w:rsid w:val="68BE6ECA"/>
    <w:rsid w:val="68CA3ABD"/>
    <w:rsid w:val="68CF6255"/>
    <w:rsid w:val="68D176F0"/>
    <w:rsid w:val="68E30BC9"/>
    <w:rsid w:val="68F32C89"/>
    <w:rsid w:val="68F65C00"/>
    <w:rsid w:val="691D0A35"/>
    <w:rsid w:val="692C394F"/>
    <w:rsid w:val="69347AC6"/>
    <w:rsid w:val="693F56C1"/>
    <w:rsid w:val="69494C19"/>
    <w:rsid w:val="69643B00"/>
    <w:rsid w:val="69682B27"/>
    <w:rsid w:val="69730F0D"/>
    <w:rsid w:val="698611DB"/>
    <w:rsid w:val="699335C0"/>
    <w:rsid w:val="69954BA5"/>
    <w:rsid w:val="69A91168"/>
    <w:rsid w:val="69DF4C6A"/>
    <w:rsid w:val="6A016C8A"/>
    <w:rsid w:val="6A0D7C99"/>
    <w:rsid w:val="6A10097D"/>
    <w:rsid w:val="6A2F2989"/>
    <w:rsid w:val="6A2F5665"/>
    <w:rsid w:val="6A453984"/>
    <w:rsid w:val="6A49201A"/>
    <w:rsid w:val="6A507365"/>
    <w:rsid w:val="6A643DD8"/>
    <w:rsid w:val="6A821DE3"/>
    <w:rsid w:val="6A8406B2"/>
    <w:rsid w:val="6AC4411E"/>
    <w:rsid w:val="6ACC4AEE"/>
    <w:rsid w:val="6AF85561"/>
    <w:rsid w:val="6AFE1987"/>
    <w:rsid w:val="6AFF75D7"/>
    <w:rsid w:val="6B047A13"/>
    <w:rsid w:val="6B1A5A2C"/>
    <w:rsid w:val="6B217424"/>
    <w:rsid w:val="6B230B79"/>
    <w:rsid w:val="6B242B7E"/>
    <w:rsid w:val="6B413B54"/>
    <w:rsid w:val="6B512AE4"/>
    <w:rsid w:val="6B580E7B"/>
    <w:rsid w:val="6B6F4720"/>
    <w:rsid w:val="6B7D28AC"/>
    <w:rsid w:val="6B821DA9"/>
    <w:rsid w:val="6B871435"/>
    <w:rsid w:val="6B9D12FC"/>
    <w:rsid w:val="6BB6522B"/>
    <w:rsid w:val="6BC6570E"/>
    <w:rsid w:val="6BC802B0"/>
    <w:rsid w:val="6BCB7511"/>
    <w:rsid w:val="6BCC4F51"/>
    <w:rsid w:val="6BEB47C1"/>
    <w:rsid w:val="6BFC3D8A"/>
    <w:rsid w:val="6C056A52"/>
    <w:rsid w:val="6C1905C2"/>
    <w:rsid w:val="6C2C76F5"/>
    <w:rsid w:val="6C334F2E"/>
    <w:rsid w:val="6C4F6BF8"/>
    <w:rsid w:val="6C5867BF"/>
    <w:rsid w:val="6C792BB7"/>
    <w:rsid w:val="6C7C0DB6"/>
    <w:rsid w:val="6C870340"/>
    <w:rsid w:val="6C8E32E1"/>
    <w:rsid w:val="6C953C26"/>
    <w:rsid w:val="6CBA1A2F"/>
    <w:rsid w:val="6CBE1A9B"/>
    <w:rsid w:val="6CBE692D"/>
    <w:rsid w:val="6CC127A5"/>
    <w:rsid w:val="6CC77FA1"/>
    <w:rsid w:val="6CD65CF1"/>
    <w:rsid w:val="6CF1715B"/>
    <w:rsid w:val="6D045CC7"/>
    <w:rsid w:val="6D0755E9"/>
    <w:rsid w:val="6D2701E8"/>
    <w:rsid w:val="6D30394E"/>
    <w:rsid w:val="6D31610F"/>
    <w:rsid w:val="6D3C0545"/>
    <w:rsid w:val="6D420157"/>
    <w:rsid w:val="6D6F63A6"/>
    <w:rsid w:val="6D9452D9"/>
    <w:rsid w:val="6D9805B8"/>
    <w:rsid w:val="6DAE3E64"/>
    <w:rsid w:val="6DBC0F80"/>
    <w:rsid w:val="6DF07A17"/>
    <w:rsid w:val="6DF96042"/>
    <w:rsid w:val="6E105E5E"/>
    <w:rsid w:val="6E285BAA"/>
    <w:rsid w:val="6E3900AE"/>
    <w:rsid w:val="6E3E4E95"/>
    <w:rsid w:val="6E64342D"/>
    <w:rsid w:val="6E8040B7"/>
    <w:rsid w:val="6E955AFA"/>
    <w:rsid w:val="6E9D0CA3"/>
    <w:rsid w:val="6E9D5013"/>
    <w:rsid w:val="6EA15EAA"/>
    <w:rsid w:val="6EA36ACE"/>
    <w:rsid w:val="6EA81463"/>
    <w:rsid w:val="6EB520FF"/>
    <w:rsid w:val="6ED65614"/>
    <w:rsid w:val="6F003C84"/>
    <w:rsid w:val="6F046E40"/>
    <w:rsid w:val="6F055AB1"/>
    <w:rsid w:val="6F0C5271"/>
    <w:rsid w:val="6F2D69BD"/>
    <w:rsid w:val="6F306031"/>
    <w:rsid w:val="6F5049EF"/>
    <w:rsid w:val="6F6D6547"/>
    <w:rsid w:val="6F6E41A4"/>
    <w:rsid w:val="6FC86598"/>
    <w:rsid w:val="6FD37E10"/>
    <w:rsid w:val="6FFD3883"/>
    <w:rsid w:val="700C6D4A"/>
    <w:rsid w:val="700F01EC"/>
    <w:rsid w:val="701714A9"/>
    <w:rsid w:val="701D11CF"/>
    <w:rsid w:val="702548BC"/>
    <w:rsid w:val="702A1B60"/>
    <w:rsid w:val="7035172E"/>
    <w:rsid w:val="705E331D"/>
    <w:rsid w:val="70862203"/>
    <w:rsid w:val="70885E3F"/>
    <w:rsid w:val="70963FF1"/>
    <w:rsid w:val="709C5F0B"/>
    <w:rsid w:val="70BC161F"/>
    <w:rsid w:val="70BD2441"/>
    <w:rsid w:val="70D04C27"/>
    <w:rsid w:val="70EC0BA7"/>
    <w:rsid w:val="70FB46A4"/>
    <w:rsid w:val="71151ACA"/>
    <w:rsid w:val="71186BD3"/>
    <w:rsid w:val="71234B64"/>
    <w:rsid w:val="712A1185"/>
    <w:rsid w:val="7146387B"/>
    <w:rsid w:val="717046A0"/>
    <w:rsid w:val="717F6C52"/>
    <w:rsid w:val="71917D14"/>
    <w:rsid w:val="71AD1D2D"/>
    <w:rsid w:val="71B75CD7"/>
    <w:rsid w:val="71BB7343"/>
    <w:rsid w:val="71C3096F"/>
    <w:rsid w:val="71C55074"/>
    <w:rsid w:val="71CC7150"/>
    <w:rsid w:val="71D21D11"/>
    <w:rsid w:val="71E1799F"/>
    <w:rsid w:val="72264E87"/>
    <w:rsid w:val="722C52C5"/>
    <w:rsid w:val="72422731"/>
    <w:rsid w:val="724C004B"/>
    <w:rsid w:val="72576C37"/>
    <w:rsid w:val="72671BC0"/>
    <w:rsid w:val="729E51A8"/>
    <w:rsid w:val="72A16C5F"/>
    <w:rsid w:val="72A653AD"/>
    <w:rsid w:val="72AC7F1B"/>
    <w:rsid w:val="72AE3F2B"/>
    <w:rsid w:val="72C0713D"/>
    <w:rsid w:val="72DE7E19"/>
    <w:rsid w:val="730C6DA0"/>
    <w:rsid w:val="73480762"/>
    <w:rsid w:val="73592F8F"/>
    <w:rsid w:val="735D2CAF"/>
    <w:rsid w:val="73A571EB"/>
    <w:rsid w:val="73AA71A9"/>
    <w:rsid w:val="73AF12A0"/>
    <w:rsid w:val="73BC103D"/>
    <w:rsid w:val="74083D8D"/>
    <w:rsid w:val="74192948"/>
    <w:rsid w:val="741B1027"/>
    <w:rsid w:val="741B4304"/>
    <w:rsid w:val="743F5B11"/>
    <w:rsid w:val="74525876"/>
    <w:rsid w:val="74577B9A"/>
    <w:rsid w:val="74581F52"/>
    <w:rsid w:val="74695EA0"/>
    <w:rsid w:val="746E11F5"/>
    <w:rsid w:val="747929D7"/>
    <w:rsid w:val="74796E95"/>
    <w:rsid w:val="747D3008"/>
    <w:rsid w:val="748F1DF0"/>
    <w:rsid w:val="749C1512"/>
    <w:rsid w:val="74A61890"/>
    <w:rsid w:val="74B64AF2"/>
    <w:rsid w:val="74C406C6"/>
    <w:rsid w:val="74CA2D0A"/>
    <w:rsid w:val="74CF57A7"/>
    <w:rsid w:val="74D613F9"/>
    <w:rsid w:val="74D82B33"/>
    <w:rsid w:val="74E10880"/>
    <w:rsid w:val="74E55CCB"/>
    <w:rsid w:val="74E76FE8"/>
    <w:rsid w:val="74F040EF"/>
    <w:rsid w:val="74FB40DC"/>
    <w:rsid w:val="75132BD4"/>
    <w:rsid w:val="75243B61"/>
    <w:rsid w:val="752B2F37"/>
    <w:rsid w:val="752B3402"/>
    <w:rsid w:val="754E7182"/>
    <w:rsid w:val="754E7F68"/>
    <w:rsid w:val="75572ECE"/>
    <w:rsid w:val="757468E8"/>
    <w:rsid w:val="758C0662"/>
    <w:rsid w:val="758F193F"/>
    <w:rsid w:val="759C2AC7"/>
    <w:rsid w:val="759F03CC"/>
    <w:rsid w:val="75A03032"/>
    <w:rsid w:val="75A37AF3"/>
    <w:rsid w:val="75A717E0"/>
    <w:rsid w:val="75BA64AB"/>
    <w:rsid w:val="75C106B1"/>
    <w:rsid w:val="75C30CBB"/>
    <w:rsid w:val="75EF124D"/>
    <w:rsid w:val="761F3C1E"/>
    <w:rsid w:val="76247612"/>
    <w:rsid w:val="76486343"/>
    <w:rsid w:val="765C58C0"/>
    <w:rsid w:val="76766876"/>
    <w:rsid w:val="768F2D59"/>
    <w:rsid w:val="76A33381"/>
    <w:rsid w:val="76A809F9"/>
    <w:rsid w:val="76B6721F"/>
    <w:rsid w:val="76C62EE7"/>
    <w:rsid w:val="76C85D68"/>
    <w:rsid w:val="76E476FB"/>
    <w:rsid w:val="76EA01CE"/>
    <w:rsid w:val="76EA46B8"/>
    <w:rsid w:val="76EB7BDE"/>
    <w:rsid w:val="76EF75C0"/>
    <w:rsid w:val="76F53827"/>
    <w:rsid w:val="76F70B6F"/>
    <w:rsid w:val="76F845C4"/>
    <w:rsid w:val="76FF47CB"/>
    <w:rsid w:val="7704707D"/>
    <w:rsid w:val="77136640"/>
    <w:rsid w:val="7722310F"/>
    <w:rsid w:val="7724042B"/>
    <w:rsid w:val="773F135E"/>
    <w:rsid w:val="77440722"/>
    <w:rsid w:val="774A5258"/>
    <w:rsid w:val="774A6A25"/>
    <w:rsid w:val="7771301C"/>
    <w:rsid w:val="777722BB"/>
    <w:rsid w:val="778D2C5B"/>
    <w:rsid w:val="778E639C"/>
    <w:rsid w:val="77B1085A"/>
    <w:rsid w:val="77C6626B"/>
    <w:rsid w:val="77CC330F"/>
    <w:rsid w:val="77E609E3"/>
    <w:rsid w:val="78176799"/>
    <w:rsid w:val="7825034C"/>
    <w:rsid w:val="78257887"/>
    <w:rsid w:val="782D5280"/>
    <w:rsid w:val="782D565A"/>
    <w:rsid w:val="784A3883"/>
    <w:rsid w:val="78552B77"/>
    <w:rsid w:val="785D367B"/>
    <w:rsid w:val="788A6235"/>
    <w:rsid w:val="78923B70"/>
    <w:rsid w:val="789E5722"/>
    <w:rsid w:val="78BA692A"/>
    <w:rsid w:val="78D71133"/>
    <w:rsid w:val="78DC6118"/>
    <w:rsid w:val="78DD7AC0"/>
    <w:rsid w:val="78E81CAA"/>
    <w:rsid w:val="78F20334"/>
    <w:rsid w:val="790B6690"/>
    <w:rsid w:val="791A3953"/>
    <w:rsid w:val="79233A5E"/>
    <w:rsid w:val="7945218D"/>
    <w:rsid w:val="79490E54"/>
    <w:rsid w:val="79561CDE"/>
    <w:rsid w:val="795659C6"/>
    <w:rsid w:val="797260DA"/>
    <w:rsid w:val="79791F77"/>
    <w:rsid w:val="79995D07"/>
    <w:rsid w:val="79AB1BA3"/>
    <w:rsid w:val="79B25E17"/>
    <w:rsid w:val="79B576B5"/>
    <w:rsid w:val="79B94249"/>
    <w:rsid w:val="79CB512B"/>
    <w:rsid w:val="79CD4604"/>
    <w:rsid w:val="79E46061"/>
    <w:rsid w:val="79ED23E3"/>
    <w:rsid w:val="7A066163"/>
    <w:rsid w:val="7A0866A5"/>
    <w:rsid w:val="7A0E6F61"/>
    <w:rsid w:val="7A1D3B63"/>
    <w:rsid w:val="7A1F411D"/>
    <w:rsid w:val="7A2930CC"/>
    <w:rsid w:val="7A4F0B13"/>
    <w:rsid w:val="7A583A2D"/>
    <w:rsid w:val="7A8E7D68"/>
    <w:rsid w:val="7A9913F3"/>
    <w:rsid w:val="7AB346E8"/>
    <w:rsid w:val="7AC31519"/>
    <w:rsid w:val="7AC536E6"/>
    <w:rsid w:val="7AC823BC"/>
    <w:rsid w:val="7ACB5810"/>
    <w:rsid w:val="7AE27E06"/>
    <w:rsid w:val="7B1F572E"/>
    <w:rsid w:val="7B222A7C"/>
    <w:rsid w:val="7B2F750C"/>
    <w:rsid w:val="7B3245D2"/>
    <w:rsid w:val="7B573636"/>
    <w:rsid w:val="7B697427"/>
    <w:rsid w:val="7B70484A"/>
    <w:rsid w:val="7B9D63EF"/>
    <w:rsid w:val="7BA642B1"/>
    <w:rsid w:val="7BA7127F"/>
    <w:rsid w:val="7BD33328"/>
    <w:rsid w:val="7BDF52F5"/>
    <w:rsid w:val="7BF2699E"/>
    <w:rsid w:val="7C2C0B05"/>
    <w:rsid w:val="7C350F81"/>
    <w:rsid w:val="7C3C3748"/>
    <w:rsid w:val="7C43369E"/>
    <w:rsid w:val="7C4D2530"/>
    <w:rsid w:val="7C571171"/>
    <w:rsid w:val="7C5D1340"/>
    <w:rsid w:val="7C5E32F4"/>
    <w:rsid w:val="7C617722"/>
    <w:rsid w:val="7C6F734C"/>
    <w:rsid w:val="7C796C72"/>
    <w:rsid w:val="7C846636"/>
    <w:rsid w:val="7C912B6B"/>
    <w:rsid w:val="7C97233A"/>
    <w:rsid w:val="7CBF3E20"/>
    <w:rsid w:val="7CE064E4"/>
    <w:rsid w:val="7CF84488"/>
    <w:rsid w:val="7CFF23EB"/>
    <w:rsid w:val="7D077C5B"/>
    <w:rsid w:val="7D200C8A"/>
    <w:rsid w:val="7D29542E"/>
    <w:rsid w:val="7D4853E6"/>
    <w:rsid w:val="7D4A7F82"/>
    <w:rsid w:val="7D51250B"/>
    <w:rsid w:val="7D5C45DC"/>
    <w:rsid w:val="7D6503A2"/>
    <w:rsid w:val="7D9901EA"/>
    <w:rsid w:val="7D9B4789"/>
    <w:rsid w:val="7DC0687C"/>
    <w:rsid w:val="7DD97430"/>
    <w:rsid w:val="7DDA2302"/>
    <w:rsid w:val="7DDC22E4"/>
    <w:rsid w:val="7DFD2D48"/>
    <w:rsid w:val="7E04074C"/>
    <w:rsid w:val="7E1C7F78"/>
    <w:rsid w:val="7E1E2BE0"/>
    <w:rsid w:val="7E2E36E9"/>
    <w:rsid w:val="7E353FA5"/>
    <w:rsid w:val="7E3C4783"/>
    <w:rsid w:val="7E5A0F41"/>
    <w:rsid w:val="7E847BEC"/>
    <w:rsid w:val="7E9E3D02"/>
    <w:rsid w:val="7E9F44D3"/>
    <w:rsid w:val="7EF70906"/>
    <w:rsid w:val="7F0A679B"/>
    <w:rsid w:val="7F100C22"/>
    <w:rsid w:val="7F1B5FAE"/>
    <w:rsid w:val="7F6159AE"/>
    <w:rsid w:val="7F6C153B"/>
    <w:rsid w:val="7F6E7926"/>
    <w:rsid w:val="7F715358"/>
    <w:rsid w:val="7F803120"/>
    <w:rsid w:val="7FC02FA8"/>
    <w:rsid w:val="7FE4687D"/>
    <w:rsid w:val="7FEB4648"/>
    <w:rsid w:val="7FFB1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autoRedefine/>
    <w:semiHidden/>
    <w:qFormat/>
    <w:uiPriority w:val="0"/>
    <w:rPr>
      <w:rFonts w:hint="eastAsia" w:ascii="黑体" w:hAnsi="黑体" w:eastAsia="黑体" w:cs="黑体"/>
      <w:sz w:val="21"/>
    </w:rPr>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10">
    <w:name w:val="toc 5"/>
    <w:basedOn w:val="1"/>
    <w:next w:val="1"/>
    <w:qFormat/>
    <w:uiPriority w:val="0"/>
    <w:pPr>
      <w:spacing w:line="300" w:lineRule="exact"/>
      <w:ind w:left="1680" w:leftChars="800"/>
    </w:pPr>
    <w:rPr>
      <w:rFonts w:hAnsi="宋体"/>
    </w:rPr>
  </w:style>
  <w:style w:type="paragraph" w:styleId="11">
    <w:name w:val="toc 3"/>
    <w:basedOn w:val="1"/>
    <w:next w:val="1"/>
    <w:qFormat/>
    <w:uiPriority w:val="0"/>
    <w:pPr>
      <w:spacing w:line="300" w:lineRule="exact"/>
      <w:ind w:left="840" w:leftChars="400"/>
    </w:pPr>
    <w:rPr>
      <w:rFonts w:hAnsi="宋体"/>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00" w:lineRule="exact"/>
    </w:pPr>
    <w:rPr>
      <w:rFonts w:hAnsi="宋体"/>
    </w:rPr>
  </w:style>
  <w:style w:type="paragraph" w:styleId="15">
    <w:name w:val="toc 4"/>
    <w:basedOn w:val="1"/>
    <w:next w:val="1"/>
    <w:qFormat/>
    <w:uiPriority w:val="0"/>
    <w:pPr>
      <w:spacing w:line="300" w:lineRule="exact"/>
      <w:ind w:left="1260" w:leftChars="600"/>
    </w:pPr>
    <w:rPr>
      <w:rFonts w:hAnsi="宋体"/>
    </w:rPr>
  </w:style>
  <w:style w:type="paragraph" w:styleId="16">
    <w:name w:val="footnote text"/>
    <w:basedOn w:val="1"/>
    <w:qFormat/>
    <w:uiPriority w:val="0"/>
    <w:pPr>
      <w:widowControl/>
      <w:numPr>
        <w:ilvl w:val="0"/>
        <w:numId w:val="3"/>
      </w:numPr>
      <w:autoSpaceDE w:val="0"/>
      <w:autoSpaceDN w:val="0"/>
      <w:snapToGrid/>
      <w:spacing w:beforeLines="0" w:afterLines="0"/>
      <w:ind w:left="1380" w:leftChars="200" w:hanging="960" w:hangingChars="200"/>
      <w:jc w:val="both"/>
    </w:pPr>
    <w:rPr>
      <w:rFonts w:hAnsi="宋体"/>
      <w:sz w:val="15"/>
    </w:rPr>
  </w:style>
  <w:style w:type="paragraph" w:styleId="17">
    <w:name w:val="toc 6"/>
    <w:basedOn w:val="1"/>
    <w:next w:val="1"/>
    <w:qFormat/>
    <w:uiPriority w:val="0"/>
    <w:pPr>
      <w:spacing w:line="300" w:lineRule="exact"/>
      <w:ind w:left="2100" w:leftChars="1000"/>
    </w:pPr>
    <w:rPr>
      <w:rFonts w:hAnsi="宋体"/>
    </w:rPr>
  </w:style>
  <w:style w:type="paragraph" w:styleId="18">
    <w:name w:val="toc 2"/>
    <w:basedOn w:val="1"/>
    <w:next w:val="1"/>
    <w:qFormat/>
    <w:uiPriority w:val="0"/>
    <w:pPr>
      <w:spacing w:line="300" w:lineRule="exact"/>
      <w:ind w:left="420" w:leftChars="200"/>
    </w:pPr>
    <w:rPr>
      <w:rFonts w:hAnsi="宋体"/>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footnote reference"/>
    <w:basedOn w:val="21"/>
    <w:qFormat/>
    <w:uiPriority w:val="0"/>
    <w:rPr>
      <w:rFonts w:ascii="宋体" w:hAnsi="宋体" w:eastAsia="宋体" w:cs="宋体"/>
      <w:sz w:val="18"/>
      <w:vertAlign w:val="superscript"/>
    </w:rPr>
  </w:style>
  <w:style w:type="paragraph" w:customStyle="1" w:styleId="23">
    <w:name w:val="标准文件_段"/>
    <w:qFormat/>
    <w:uiPriority w:val="0"/>
    <w:pPr>
      <w:spacing w:beforeLines="0" w:afterLines="0"/>
      <w:ind w:firstLine="960" w:firstLineChars="200"/>
      <w:jc w:val="both"/>
    </w:pPr>
    <w:rPr>
      <w:rFonts w:hint="eastAsia" w:ascii="宋体" w:hAnsi="Times New Roman" w:eastAsia="宋体" w:cs="宋体"/>
      <w:sz w:val="21"/>
    </w:rPr>
  </w:style>
  <w:style w:type="paragraph" w:customStyle="1" w:styleId="24">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5">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6">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27">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28">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29">
    <w:name w:val="标准书脚_奇数页"/>
    <w:qFormat/>
    <w:uiPriority w:val="0"/>
    <w:pPr>
      <w:ind w:right="227"/>
      <w:jc w:val="right"/>
    </w:pPr>
    <w:rPr>
      <w:rFonts w:hint="eastAsia" w:ascii="宋体" w:hAnsi="Times New Roman" w:eastAsia="宋体" w:cs="宋体"/>
      <w:sz w:val="18"/>
    </w:rPr>
  </w:style>
  <w:style w:type="paragraph" w:customStyle="1" w:styleId="30">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1">
    <w:name w:val="标准书眉_偶数页"/>
    <w:next w:val="1"/>
    <w:qFormat/>
    <w:uiPriority w:val="0"/>
    <w:pPr>
      <w:spacing w:after="120"/>
    </w:pPr>
    <w:rPr>
      <w:rFonts w:hint="eastAsia" w:ascii="黑体" w:hAnsi="Times New Roman" w:eastAsia="黑体" w:cs="黑体"/>
      <w:sz w:val="21"/>
    </w:rPr>
  </w:style>
  <w:style w:type="paragraph" w:customStyle="1" w:styleId="32">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3">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4">
    <w:name w:val="发布部门"/>
    <w:next w:val="23"/>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5">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6">
    <w:name w:val="实施日期"/>
    <w:basedOn w:val="35"/>
    <w:qFormat/>
    <w:uiPriority w:val="0"/>
    <w:pPr>
      <w:framePr w:hSpace="0" w:wrap="around" w:vAnchor="page" w:hAnchor="page" w:x="7089" w:y="14176"/>
      <w:jc w:val="right"/>
    </w:pPr>
  </w:style>
  <w:style w:type="paragraph" w:customStyle="1" w:styleId="37">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38">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39">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0">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1">
    <w:name w:val="封面标准英文名称"/>
    <w:basedOn w:val="40"/>
    <w:qFormat/>
    <w:uiPriority w:val="0"/>
    <w:pPr>
      <w:widowControl w:val="0"/>
      <w:spacing w:before="410" w:line="360" w:lineRule="exact"/>
      <w:textAlignment w:val="bottom"/>
    </w:pPr>
    <w:rPr>
      <w:rFonts w:ascii="Times New Roman" w:hAnsi="Times New Roman" w:cs="Times New Roman"/>
      <w:sz w:val="28"/>
    </w:rPr>
  </w:style>
  <w:style w:type="paragraph" w:customStyle="1" w:styleId="42">
    <w:name w:val="封面一致性程度标识"/>
    <w:basedOn w:val="41"/>
    <w:qFormat/>
    <w:uiPriority w:val="0"/>
    <w:pPr>
      <w:spacing w:before="760"/>
    </w:pPr>
  </w:style>
  <w:style w:type="paragraph" w:customStyle="1" w:styleId="43">
    <w:name w:val="封面标准文稿类别"/>
    <w:basedOn w:val="42"/>
    <w:qFormat/>
    <w:uiPriority w:val="0"/>
    <w:pPr>
      <w:spacing w:before="440" w:after="160"/>
    </w:pPr>
    <w:rPr>
      <w:rFonts w:ascii="黑体" w:hAnsi="黑体" w:cs="黑体"/>
      <w:sz w:val="24"/>
    </w:rPr>
  </w:style>
  <w:style w:type="paragraph" w:customStyle="1" w:styleId="44">
    <w:name w:val="封面标准文稿编辑信息"/>
    <w:basedOn w:val="43"/>
    <w:qFormat/>
    <w:uiPriority w:val="0"/>
    <w:pPr>
      <w:spacing w:before="180" w:after="0" w:line="240" w:lineRule="atLeast"/>
    </w:pPr>
    <w:rPr>
      <w:sz w:val="21"/>
    </w:rPr>
  </w:style>
  <w:style w:type="paragraph" w:customStyle="1" w:styleId="45">
    <w:name w:val="封面标准文稿附件"/>
    <w:basedOn w:val="43"/>
    <w:qFormat/>
    <w:uiPriority w:val="0"/>
    <w:pPr>
      <w:spacing w:before="937" w:beforeLines="300" w:after="0" w:afterLines="30" w:line="240" w:lineRule="auto"/>
    </w:pPr>
    <w:rPr>
      <w:rFonts w:ascii="Times New Roman" w:hAnsi="Times New Roman" w:cs="Times New Roman"/>
      <w:b/>
      <w:sz w:val="21"/>
    </w:rPr>
  </w:style>
  <w:style w:type="paragraph" w:customStyle="1" w:styleId="46">
    <w:name w:val="其他发布部门"/>
    <w:basedOn w:val="34"/>
    <w:qFormat/>
    <w:uiPriority w:val="0"/>
    <w:pPr>
      <w:framePr w:wrap="around" w:y="15310"/>
      <w:spacing w:line="0" w:lineRule="atLeast"/>
    </w:pPr>
    <w:rPr>
      <w:rFonts w:ascii="黑体" w:hAnsi="黑体" w:eastAsia="黑体" w:cs="黑体"/>
    </w:rPr>
  </w:style>
  <w:style w:type="paragraph" w:customStyle="1" w:styleId="47">
    <w:name w:val="其他发布部门2"/>
    <w:basedOn w:val="34"/>
    <w:qFormat/>
    <w:uiPriority w:val="0"/>
    <w:pPr>
      <w:framePr w:w="7433" w:h="584" w:hRule="exact" w:hSpace="181" w:wrap="around" w:vAnchor="margin" w:hAnchor="margin" w:xAlign="center" w:y="15027"/>
      <w:spacing w:before="0" w:line="0" w:lineRule="atLeast"/>
    </w:pPr>
    <w:rPr>
      <w:rFonts w:ascii="黑体" w:hAnsi="黑体" w:eastAsia="黑体" w:cs="Times New Roman"/>
      <w:spacing w:val="0"/>
      <w:w w:val="100"/>
    </w:rPr>
  </w:style>
  <w:style w:type="paragraph" w:customStyle="1" w:styleId="48">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49">
    <w:name w:val="其他发布日期"/>
    <w:basedOn w:val="35"/>
    <w:qFormat/>
    <w:uiPriority w:val="0"/>
    <w:pPr>
      <w:framePr w:hSpace="0" w:wrap="around" w:vAnchor="page" w:hAnchor="page" w:x="1419" w:y="14176"/>
    </w:pPr>
  </w:style>
  <w:style w:type="paragraph" w:customStyle="1" w:styleId="50">
    <w:name w:val="其他实施日期"/>
    <w:basedOn w:val="36"/>
    <w:qFormat/>
    <w:uiPriority w:val="0"/>
  </w:style>
  <w:style w:type="paragraph" w:customStyle="1" w:styleId="51">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2">
    <w:name w:val="标准文件_目录标题"/>
    <w:basedOn w:val="1"/>
    <w:qFormat/>
    <w:uiPriority w:val="0"/>
    <w:pPr>
      <w:shd w:val="clear" w:fill="FFFFFF"/>
      <w:spacing w:beforeLines="0" w:after="469" w:afterLines="150"/>
      <w:jc w:val="center"/>
    </w:pPr>
    <w:rPr>
      <w:rFonts w:ascii="黑体" w:hAnsi="Times New Roman" w:eastAsia="黑体" w:cs="黑体"/>
      <w:kern w:val="0"/>
      <w:sz w:val="32"/>
    </w:rPr>
  </w:style>
  <w:style w:type="paragraph" w:customStyle="1" w:styleId="53">
    <w:name w:val="标准文件_前言、引言标题"/>
    <w:next w:val="1"/>
    <w:qFormat/>
    <w:uiPriority w:val="0"/>
    <w:pPr>
      <w:numPr>
        <w:ilvl w:val="0"/>
        <w:numId w:val="4"/>
      </w:numPr>
      <w:suppressAutoHyphens w:val="0"/>
      <w:spacing w:beforeLines="0" w:after="469" w:afterLines="150"/>
      <w:ind w:left="425" w:hanging="425"/>
      <w:jc w:val="center"/>
      <w:outlineLvl w:val="0"/>
    </w:pPr>
    <w:rPr>
      <w:rFonts w:hint="eastAsia" w:ascii="黑体" w:hAnsi="Times New Roman" w:eastAsia="黑体" w:cs="黑体"/>
      <w:sz w:val="32"/>
    </w:rPr>
  </w:style>
  <w:style w:type="paragraph" w:customStyle="1" w:styleId="54">
    <w:name w:val="标准文件_引言一级条标题"/>
    <w:basedOn w:val="23"/>
    <w:next w:val="23"/>
    <w:qFormat/>
    <w:uiPriority w:val="0"/>
    <w:pPr>
      <w:numPr>
        <w:ilvl w:val="1"/>
        <w:numId w:val="4"/>
      </w:numPr>
      <w:spacing w:before="157" w:beforeLines="50" w:after="157" w:afterLines="50"/>
    </w:pPr>
    <w:rPr>
      <w:rFonts w:ascii="黑体" w:hAnsi="黑体" w:eastAsia="黑体" w:cs="黑体"/>
    </w:rPr>
  </w:style>
  <w:style w:type="paragraph" w:customStyle="1" w:styleId="55">
    <w:name w:val="标准文件_引言二级条标题"/>
    <w:basedOn w:val="23"/>
    <w:next w:val="23"/>
    <w:qFormat/>
    <w:uiPriority w:val="0"/>
    <w:pPr>
      <w:numPr>
        <w:ilvl w:val="2"/>
        <w:numId w:val="4"/>
      </w:numPr>
      <w:spacing w:before="157" w:beforeLines="50" w:after="157" w:afterLines="50"/>
    </w:pPr>
    <w:rPr>
      <w:rFonts w:ascii="黑体" w:hAnsi="黑体" w:eastAsia="黑体" w:cs="黑体"/>
    </w:rPr>
  </w:style>
  <w:style w:type="paragraph" w:customStyle="1" w:styleId="56">
    <w:name w:val="标准文件_引言三级条标题"/>
    <w:basedOn w:val="23"/>
    <w:next w:val="23"/>
    <w:qFormat/>
    <w:uiPriority w:val="0"/>
    <w:pPr>
      <w:numPr>
        <w:ilvl w:val="3"/>
        <w:numId w:val="4"/>
      </w:numPr>
      <w:spacing w:before="157" w:beforeLines="50" w:after="157" w:afterLines="50"/>
    </w:pPr>
    <w:rPr>
      <w:rFonts w:ascii="黑体" w:hAnsi="黑体" w:eastAsia="黑体" w:cs="黑体"/>
    </w:rPr>
  </w:style>
  <w:style w:type="paragraph" w:customStyle="1" w:styleId="57">
    <w:name w:val="标准文件_引言四级条标题"/>
    <w:basedOn w:val="23"/>
    <w:next w:val="23"/>
    <w:qFormat/>
    <w:uiPriority w:val="0"/>
    <w:pPr>
      <w:numPr>
        <w:ilvl w:val="4"/>
        <w:numId w:val="4"/>
      </w:numPr>
      <w:spacing w:before="157" w:beforeLines="50" w:after="157" w:afterLines="50"/>
    </w:pPr>
    <w:rPr>
      <w:rFonts w:ascii="黑体" w:hAnsi="黑体" w:eastAsia="黑体" w:cs="黑体"/>
    </w:rPr>
  </w:style>
  <w:style w:type="paragraph" w:customStyle="1" w:styleId="58">
    <w:name w:val="标准文件_引言五级条标题"/>
    <w:basedOn w:val="23"/>
    <w:next w:val="23"/>
    <w:qFormat/>
    <w:uiPriority w:val="0"/>
    <w:pPr>
      <w:numPr>
        <w:ilvl w:val="5"/>
        <w:numId w:val="4"/>
      </w:numPr>
      <w:spacing w:before="157" w:beforeLines="50" w:after="157" w:afterLines="50"/>
    </w:pPr>
    <w:rPr>
      <w:rFonts w:ascii="黑体" w:hAnsi="黑体" w:eastAsia="黑体" w:cs="黑体"/>
    </w:rPr>
  </w:style>
  <w:style w:type="paragraph" w:customStyle="1" w:styleId="59">
    <w:name w:val="标准文件_正文标准名称"/>
    <w:basedOn w:val="1"/>
    <w:link w:val="118"/>
    <w:qFormat/>
    <w:uiPriority w:val="0"/>
    <w:pPr>
      <w:widowControl/>
      <w:suppressAutoHyphens w:val="0"/>
      <w:spacing w:beforeLines="0" w:after="640" w:afterLines="0" w:line="400" w:lineRule="exact"/>
      <w:jc w:val="center"/>
    </w:pPr>
    <w:rPr>
      <w:rFonts w:ascii="黑体" w:hAnsi="黑体" w:eastAsia="黑体" w:cs="黑体"/>
      <w:sz w:val="32"/>
    </w:rPr>
  </w:style>
  <w:style w:type="paragraph" w:customStyle="1" w:styleId="60">
    <w:name w:val="标准文件_一级项"/>
    <w:next w:val="23"/>
    <w:qFormat/>
    <w:uiPriority w:val="0"/>
    <w:pPr>
      <w:numPr>
        <w:ilvl w:val="0"/>
        <w:numId w:val="5"/>
      </w:numPr>
      <w:suppressAutoHyphens w:val="0"/>
      <w:spacing w:beforeLines="0" w:afterLines="0"/>
      <w:ind w:left="851" w:hanging="426"/>
    </w:pPr>
    <w:rPr>
      <w:rFonts w:hint="eastAsia" w:ascii="宋体" w:hAnsi="Times New Roman" w:eastAsia="宋体" w:cs="宋体"/>
      <w:sz w:val="21"/>
    </w:rPr>
  </w:style>
  <w:style w:type="paragraph" w:customStyle="1" w:styleId="61">
    <w:name w:val="标准文件_二级项2"/>
    <w:basedOn w:val="23"/>
    <w:next w:val="23"/>
    <w:qFormat/>
    <w:uiPriority w:val="0"/>
    <w:pPr>
      <w:numPr>
        <w:ilvl w:val="1"/>
        <w:numId w:val="5"/>
      </w:numPr>
      <w:suppressAutoHyphens w:val="0"/>
      <w:ind w:left="1270" w:hanging="419"/>
    </w:pPr>
    <w:rPr>
      <w:rFonts w:hAnsi="Times New Roman"/>
    </w:rPr>
  </w:style>
  <w:style w:type="paragraph" w:customStyle="1" w:styleId="62">
    <w:name w:val="标准文件_三级项"/>
    <w:basedOn w:val="1"/>
    <w:next w:val="23"/>
    <w:qFormat/>
    <w:uiPriority w:val="0"/>
    <w:pPr>
      <w:numPr>
        <w:ilvl w:val="2"/>
        <w:numId w:val="6"/>
      </w:numPr>
      <w:suppressAutoHyphens w:val="0"/>
      <w:spacing w:beforeLines="0" w:afterLines="0" w:line="300" w:lineRule="exact"/>
      <w:ind w:left="1678" w:hanging="414"/>
    </w:pPr>
    <w:rPr>
      <w:rFonts w:hAnsi="+西文正文"/>
    </w:rPr>
  </w:style>
  <w:style w:type="paragraph" w:customStyle="1" w:styleId="63">
    <w:name w:val="标准文件_字母编号列项（一级）"/>
    <w:next w:val="23"/>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4">
    <w:name w:val="标准文件_数字编号列项（二级）"/>
    <w:next w:val="23"/>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5">
    <w:name w:val="标准文件_引言一级无标题"/>
    <w:basedOn w:val="54"/>
    <w:next w:val="23"/>
    <w:qFormat/>
    <w:uiPriority w:val="0"/>
    <w:pPr>
      <w:spacing w:before="4" w:beforeLines="1" w:after="4" w:afterLines="1" w:line="276" w:lineRule="auto"/>
    </w:pPr>
    <w:rPr>
      <w:rFonts w:ascii="宋体" w:hAnsi="宋体" w:eastAsia="宋体" w:cs="宋体"/>
    </w:rPr>
  </w:style>
  <w:style w:type="paragraph" w:customStyle="1" w:styleId="66">
    <w:name w:val="标准文件_引言二级无标题"/>
    <w:basedOn w:val="55"/>
    <w:next w:val="23"/>
    <w:qFormat/>
    <w:uiPriority w:val="0"/>
    <w:pPr>
      <w:spacing w:before="4" w:beforeLines="1" w:after="4" w:afterLines="1" w:line="276" w:lineRule="auto"/>
    </w:pPr>
    <w:rPr>
      <w:rFonts w:ascii="宋体" w:hAnsi="宋体" w:eastAsia="宋体" w:cs="宋体"/>
    </w:rPr>
  </w:style>
  <w:style w:type="paragraph" w:customStyle="1" w:styleId="67">
    <w:name w:val="标准文件_引言三级无标题"/>
    <w:basedOn w:val="56"/>
    <w:next w:val="23"/>
    <w:qFormat/>
    <w:uiPriority w:val="0"/>
    <w:pPr>
      <w:spacing w:before="4" w:beforeLines="1" w:after="4" w:afterLines="1" w:line="276" w:lineRule="auto"/>
    </w:pPr>
    <w:rPr>
      <w:rFonts w:ascii="宋体" w:hAnsi="宋体" w:eastAsia="宋体" w:cs="宋体"/>
    </w:rPr>
  </w:style>
  <w:style w:type="paragraph" w:customStyle="1" w:styleId="68">
    <w:name w:val="标准文件_引言四级无标题"/>
    <w:basedOn w:val="57"/>
    <w:next w:val="23"/>
    <w:qFormat/>
    <w:uiPriority w:val="0"/>
    <w:pPr>
      <w:spacing w:before="4" w:beforeLines="1" w:after="4" w:afterLines="1" w:line="276" w:lineRule="auto"/>
    </w:pPr>
    <w:rPr>
      <w:rFonts w:ascii="宋体" w:hAnsi="宋体" w:eastAsia="宋体" w:cs="宋体"/>
    </w:rPr>
  </w:style>
  <w:style w:type="paragraph" w:customStyle="1" w:styleId="69">
    <w:name w:val="标准文件_引言五级无标题"/>
    <w:basedOn w:val="58"/>
    <w:next w:val="23"/>
    <w:qFormat/>
    <w:uiPriority w:val="0"/>
    <w:pPr>
      <w:spacing w:before="4" w:beforeLines="1" w:after="4" w:afterLines="1" w:line="276" w:lineRule="auto"/>
    </w:pPr>
    <w:rPr>
      <w:rFonts w:ascii="宋体" w:hAnsi="宋体" w:eastAsia="宋体" w:cs="宋体"/>
    </w:rPr>
  </w:style>
  <w:style w:type="paragraph" w:customStyle="1" w:styleId="70">
    <w:name w:val="标准文件_章标题"/>
    <w:next w:val="23"/>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1">
    <w:name w:val="标准文件_一级条标题"/>
    <w:basedOn w:val="70"/>
    <w:next w:val="23"/>
    <w:qFormat/>
    <w:uiPriority w:val="0"/>
    <w:pPr>
      <w:numPr>
        <w:ilvl w:val="1"/>
      </w:numPr>
      <w:spacing w:before="157" w:beforeLines="50" w:after="157" w:afterLines="50"/>
      <w:ind w:firstLine="0"/>
      <w:outlineLvl w:val="1"/>
    </w:pPr>
    <w:rPr>
      <w:rFonts w:hAnsi="Times New Roman"/>
    </w:rPr>
  </w:style>
  <w:style w:type="paragraph" w:customStyle="1" w:styleId="72">
    <w:name w:val="标准文件_二级条标题"/>
    <w:next w:val="23"/>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lang w:val="en-US" w:eastAsia="zh-CN" w:bidi="ar-SA"/>
    </w:rPr>
  </w:style>
  <w:style w:type="paragraph" w:customStyle="1" w:styleId="73">
    <w:name w:val="标准文件_三级条标题"/>
    <w:basedOn w:val="72"/>
    <w:next w:val="23"/>
    <w:qFormat/>
    <w:uiPriority w:val="0"/>
    <w:pPr>
      <w:numPr>
        <w:ilvl w:val="3"/>
      </w:numPr>
      <w:spacing w:before="157" w:after="157"/>
      <w:ind w:firstLine="0"/>
      <w:outlineLvl w:val="3"/>
    </w:pPr>
  </w:style>
  <w:style w:type="paragraph" w:customStyle="1" w:styleId="74">
    <w:name w:val="标准文件_四级条标题"/>
    <w:next w:val="23"/>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5">
    <w:name w:val="标准文件_五级条标题"/>
    <w:next w:val="23"/>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6">
    <w:name w:val="标准文件_一级无标题"/>
    <w:basedOn w:val="71"/>
    <w:qFormat/>
    <w:uiPriority w:val="0"/>
    <w:pPr>
      <w:spacing w:before="4" w:beforeLines="1" w:after="4" w:afterLines="1"/>
      <w:outlineLvl w:val="9"/>
    </w:pPr>
    <w:rPr>
      <w:rFonts w:ascii="宋体" w:hAnsi="宋体" w:eastAsia="宋体" w:cs="宋体"/>
    </w:rPr>
  </w:style>
  <w:style w:type="paragraph" w:customStyle="1" w:styleId="77">
    <w:name w:val="标准文件_二级无标题"/>
    <w:basedOn w:val="72"/>
    <w:link w:val="122"/>
    <w:qFormat/>
    <w:uiPriority w:val="0"/>
    <w:pPr>
      <w:spacing w:before="4" w:beforeLines="1" w:after="4" w:afterLines="1"/>
      <w:outlineLvl w:val="9"/>
    </w:pPr>
    <w:rPr>
      <w:rFonts w:ascii="宋体" w:hAnsi="宋体" w:eastAsia="宋体" w:cs="宋体"/>
    </w:rPr>
  </w:style>
  <w:style w:type="paragraph" w:customStyle="1" w:styleId="78">
    <w:name w:val="标准文件_三级无标题"/>
    <w:basedOn w:val="73"/>
    <w:qFormat/>
    <w:uiPriority w:val="0"/>
    <w:pPr>
      <w:spacing w:before="4" w:beforeLines="1" w:after="4" w:afterLines="1"/>
      <w:outlineLvl w:val="9"/>
    </w:pPr>
    <w:rPr>
      <w:rFonts w:ascii="宋体" w:hAnsi="宋体" w:eastAsia="宋体" w:cs="宋体"/>
    </w:rPr>
  </w:style>
  <w:style w:type="paragraph" w:customStyle="1" w:styleId="79">
    <w:name w:val="标准文件_四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五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术语条一"/>
    <w:basedOn w:val="76"/>
    <w:next w:val="23"/>
    <w:qFormat/>
    <w:uiPriority w:val="0"/>
    <w:pPr>
      <w:ind w:left="960" w:hanging="960" w:hangingChars="200"/>
    </w:pPr>
    <w:rPr>
      <w:rFonts w:ascii="黑体" w:hAnsi="黑体" w:eastAsia="黑体" w:cs="黑体"/>
    </w:rPr>
  </w:style>
  <w:style w:type="paragraph" w:customStyle="1" w:styleId="82">
    <w:name w:val="标准文件_术语条二"/>
    <w:basedOn w:val="77"/>
    <w:next w:val="23"/>
    <w:qFormat/>
    <w:uiPriority w:val="0"/>
    <w:pPr>
      <w:ind w:left="960" w:hanging="960" w:hangingChars="200"/>
    </w:pPr>
    <w:rPr>
      <w:rFonts w:ascii="黑体" w:hAnsi="黑体" w:eastAsia="黑体" w:cs="黑体"/>
    </w:rPr>
  </w:style>
  <w:style w:type="paragraph" w:customStyle="1" w:styleId="83">
    <w:name w:val="标准文件_术语条三"/>
    <w:basedOn w:val="78"/>
    <w:next w:val="23"/>
    <w:qFormat/>
    <w:uiPriority w:val="0"/>
    <w:pPr>
      <w:ind w:left="960" w:hanging="960" w:hangingChars="200"/>
    </w:pPr>
    <w:rPr>
      <w:rFonts w:ascii="黑体" w:hAnsi="黑体" w:eastAsia="黑体" w:cs="黑体"/>
    </w:rPr>
  </w:style>
  <w:style w:type="paragraph" w:customStyle="1" w:styleId="84">
    <w:name w:val="标准文件_术语条四"/>
    <w:basedOn w:val="79"/>
    <w:next w:val="23"/>
    <w:qFormat/>
    <w:uiPriority w:val="0"/>
    <w:pPr>
      <w:ind w:left="960" w:hanging="960" w:hangingChars="200"/>
    </w:pPr>
    <w:rPr>
      <w:rFonts w:ascii="黑体" w:hAnsi="黑体" w:eastAsia="黑体" w:cs="黑体"/>
    </w:rPr>
  </w:style>
  <w:style w:type="paragraph" w:customStyle="1" w:styleId="85">
    <w:name w:val="标准文件_术语条五"/>
    <w:basedOn w:val="80"/>
    <w:next w:val="23"/>
    <w:qFormat/>
    <w:uiPriority w:val="0"/>
    <w:pPr>
      <w:ind w:left="960" w:hanging="960" w:hangingChars="200"/>
    </w:pPr>
    <w:rPr>
      <w:rFonts w:ascii="黑体" w:hAnsi="黑体" w:eastAsia="黑体" w:cs="黑体"/>
    </w:rPr>
  </w:style>
  <w:style w:type="paragraph" w:customStyle="1" w:styleId="86">
    <w:name w:val="标准文件_附录标识"/>
    <w:basedOn w:val="1"/>
    <w:next w:val="23"/>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7">
    <w:name w:val="标准文件_附录一级条标题"/>
    <w:next w:val="23"/>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88">
    <w:name w:val="标准文件_附录二级条标题"/>
    <w:next w:val="23"/>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89">
    <w:name w:val="标准文件_附录三级条标题"/>
    <w:next w:val="23"/>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四级条标题"/>
    <w:next w:val="23"/>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五级条标题"/>
    <w:next w:val="23"/>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一级无标题"/>
    <w:basedOn w:val="87"/>
    <w:qFormat/>
    <w:uiPriority w:val="0"/>
    <w:pPr>
      <w:spacing w:before="4" w:beforeLines="1" w:after="4" w:afterLines="1" w:line="276" w:lineRule="auto"/>
    </w:pPr>
    <w:rPr>
      <w:rFonts w:ascii="宋体" w:hAnsi="宋体" w:eastAsia="宋体" w:cs="宋体"/>
    </w:rPr>
  </w:style>
  <w:style w:type="paragraph" w:customStyle="1" w:styleId="93">
    <w:name w:val="标准文件_附录二级无标题"/>
    <w:basedOn w:val="88"/>
    <w:qFormat/>
    <w:uiPriority w:val="0"/>
    <w:pPr>
      <w:spacing w:before="4" w:beforeLines="1" w:after="4" w:afterLines="1" w:line="276" w:lineRule="auto"/>
    </w:pPr>
    <w:rPr>
      <w:rFonts w:ascii="宋体" w:hAnsi="宋体" w:eastAsia="宋体" w:cs="宋体"/>
    </w:rPr>
  </w:style>
  <w:style w:type="paragraph" w:customStyle="1" w:styleId="94">
    <w:name w:val="标准文件_附录三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四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五级无标题"/>
    <w:basedOn w:val="91"/>
    <w:qFormat/>
    <w:uiPriority w:val="0"/>
    <w:pPr>
      <w:spacing w:before="4" w:beforeLines="1" w:after="4" w:afterLines="1" w:line="276" w:lineRule="auto"/>
    </w:pPr>
    <w:rPr>
      <w:rFonts w:ascii="宋体" w:hAnsi="宋体" w:eastAsia="宋体" w:cs="宋体"/>
    </w:rPr>
  </w:style>
  <w:style w:type="paragraph" w:customStyle="1" w:styleId="97">
    <w:name w:val="附录图标号"/>
    <w:basedOn w:val="23"/>
    <w:next w:val="23"/>
    <w:qFormat/>
    <w:uiPriority w:val="0"/>
    <w:pPr>
      <w:numPr>
        <w:ilvl w:val="0"/>
        <w:numId w:val="2"/>
      </w:numPr>
      <w:spacing w:line="14" w:lineRule="exact"/>
      <w:ind w:left="0"/>
      <w:jc w:val="center"/>
    </w:pPr>
    <w:rPr>
      <w:sz w:val="2"/>
    </w:rPr>
  </w:style>
  <w:style w:type="paragraph" w:customStyle="1" w:styleId="98">
    <w:name w:val="附录图标题"/>
    <w:next w:val="23"/>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99">
    <w:name w:val="附录表标号"/>
    <w:basedOn w:val="23"/>
    <w:next w:val="23"/>
    <w:qFormat/>
    <w:uiPriority w:val="0"/>
    <w:pPr>
      <w:numPr>
        <w:ilvl w:val="0"/>
        <w:numId w:val="9"/>
      </w:numPr>
      <w:spacing w:line="14" w:lineRule="exact"/>
      <w:ind w:left="0"/>
      <w:jc w:val="center"/>
    </w:pPr>
    <w:rPr>
      <w:sz w:val="2"/>
    </w:rPr>
  </w:style>
  <w:style w:type="paragraph" w:customStyle="1" w:styleId="100">
    <w:name w:val="附录表标题"/>
    <w:next w:val="23"/>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1">
    <w:name w:val="标准文件_示例内容"/>
    <w:basedOn w:val="23"/>
    <w:qFormat/>
    <w:uiPriority w:val="0"/>
    <w:pPr>
      <w:suppressAutoHyphens w:val="0"/>
    </w:pPr>
    <w:rPr>
      <w:rFonts w:hAnsi="宋体"/>
      <w:sz w:val="18"/>
    </w:rPr>
  </w:style>
  <w:style w:type="paragraph" w:customStyle="1" w:styleId="102">
    <w:name w:val="标准文件_示例"/>
    <w:next w:val="101"/>
    <w:qFormat/>
    <w:uiPriority w:val="0"/>
    <w:pPr>
      <w:numPr>
        <w:ilvl w:val="0"/>
        <w:numId w:val="10"/>
      </w:numPr>
      <w:tabs>
        <w:tab w:val="left" w:pos="539"/>
      </w:tabs>
      <w:suppressAutoHyphens w:val="0"/>
      <w:spacing w:beforeLines="0" w:afterLines="0"/>
      <w:jc w:val="both"/>
    </w:pPr>
    <w:rPr>
      <w:rFonts w:hint="eastAsia" w:ascii="宋体" w:hAnsi="宋体" w:eastAsia="宋体" w:cs="宋体"/>
      <w:sz w:val="18"/>
    </w:rPr>
  </w:style>
  <w:style w:type="paragraph" w:customStyle="1" w:styleId="103">
    <w:name w:val="标准文件_示例×"/>
    <w:basedOn w:val="1"/>
    <w:next w:val="101"/>
    <w:qFormat/>
    <w:uiPriority w:val="0"/>
    <w:pPr>
      <w:widowControl/>
      <w:numPr>
        <w:ilvl w:val="0"/>
        <w:numId w:val="11"/>
      </w:numPr>
      <w:tabs>
        <w:tab w:val="left" w:pos="539"/>
      </w:tabs>
      <w:suppressAutoHyphens w:val="0"/>
      <w:spacing w:beforeLines="0" w:afterLines="0"/>
      <w:ind w:firstLine="363"/>
    </w:pPr>
    <w:rPr>
      <w:rFonts w:hAnsi="Times New Roman"/>
      <w:sz w:val="18"/>
    </w:rPr>
  </w:style>
  <w:style w:type="paragraph" w:customStyle="1" w:styleId="104">
    <w:name w:val="标准文件_注"/>
    <w:next w:val="23"/>
    <w:qFormat/>
    <w:uiPriority w:val="0"/>
    <w:pPr>
      <w:numPr>
        <w:ilvl w:val="0"/>
        <w:numId w:val="12"/>
      </w:numPr>
      <w:tabs>
        <w:tab w:val="left" w:pos="539"/>
      </w:tabs>
      <w:autoSpaceDE w:val="0"/>
      <w:autoSpaceDN w:val="0"/>
      <w:spacing w:beforeLines="0" w:afterLines="0"/>
      <w:jc w:val="both"/>
    </w:pPr>
    <w:rPr>
      <w:rFonts w:hint="eastAsia" w:ascii="宋体" w:hAnsi="宋体" w:eastAsia="宋体" w:cs="宋体"/>
      <w:sz w:val="18"/>
    </w:rPr>
  </w:style>
  <w:style w:type="paragraph" w:customStyle="1" w:styleId="105">
    <w:name w:val="标准文件_注×"/>
    <w:next w:val="23"/>
    <w:qFormat/>
    <w:uiPriority w:val="0"/>
    <w:pPr>
      <w:numPr>
        <w:ilvl w:val="0"/>
        <w:numId w:val="13"/>
      </w:numPr>
      <w:tabs>
        <w:tab w:val="left" w:pos="539"/>
      </w:tabs>
      <w:spacing w:beforeLines="0" w:afterLines="0"/>
      <w:jc w:val="both"/>
    </w:pPr>
    <w:rPr>
      <w:rFonts w:hint="eastAsia" w:ascii="宋体" w:hAnsi="宋体" w:eastAsia="宋体" w:cs="宋体"/>
      <w:sz w:val="18"/>
    </w:rPr>
  </w:style>
  <w:style w:type="paragraph" w:customStyle="1" w:styleId="106">
    <w:name w:val="标准文件_图表脚注"/>
    <w:basedOn w:val="1"/>
    <w:next w:val="23"/>
    <w:qFormat/>
    <w:uiPriority w:val="0"/>
    <w:pPr>
      <w:numPr>
        <w:ilvl w:val="0"/>
        <w:numId w:val="14"/>
      </w:numPr>
      <w:suppressAutoHyphens w:val="0"/>
      <w:adjustRightInd w:val="0"/>
      <w:spacing w:beforeLines="0" w:afterLines="0"/>
      <w:jc w:val="left"/>
    </w:pPr>
    <w:rPr>
      <w:rFonts w:hAnsi="宋体"/>
      <w:sz w:val="18"/>
    </w:rPr>
  </w:style>
  <w:style w:type="paragraph" w:customStyle="1" w:styleId="107">
    <w:name w:val="标准文件_标准正文"/>
    <w:basedOn w:val="1"/>
    <w:next w:val="23"/>
    <w:qFormat/>
    <w:uiPriority w:val="0"/>
    <w:pPr>
      <w:ind w:firstLine="960" w:firstLineChars="200"/>
    </w:pPr>
  </w:style>
  <w:style w:type="paragraph" w:customStyle="1" w:styleId="108">
    <w:name w:val="标准文件_正文公式"/>
    <w:basedOn w:val="1"/>
    <w:next w:val="107"/>
    <w:qFormat/>
    <w:uiPriority w:val="0"/>
    <w:pPr>
      <w:tabs>
        <w:tab w:val="center" w:pos="4678"/>
        <w:tab w:val="right" w:leader="middleDot" w:pos="9355"/>
      </w:tabs>
    </w:pPr>
  </w:style>
  <w:style w:type="paragraph" w:customStyle="1" w:styleId="109">
    <w:name w:val="标准文件_表格"/>
    <w:basedOn w:val="23"/>
    <w:qFormat/>
    <w:uiPriority w:val="0"/>
    <w:pPr>
      <w:jc w:val="center"/>
    </w:pPr>
    <w:rPr>
      <w:sz w:val="18"/>
    </w:rPr>
  </w:style>
  <w:style w:type="paragraph" w:customStyle="1" w:styleId="110">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1">
    <w:name w:val="标准文件_正文表标题"/>
    <w:next w:val="23"/>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2">
    <w:name w:val="标准文件_正文图标题"/>
    <w:next w:val="23"/>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3">
    <w:name w:val="标准文件_索引标题"/>
    <w:basedOn w:val="32"/>
    <w:next w:val="23"/>
    <w:qFormat/>
    <w:uiPriority w:val="0"/>
    <w:rPr>
      <w:rFonts w:hAnsi="黑体"/>
    </w:rPr>
  </w:style>
  <w:style w:type="paragraph" w:customStyle="1" w:styleId="114">
    <w:name w:val="标准文件_索引项"/>
    <w:basedOn w:val="23"/>
    <w:next w:val="23"/>
    <w:qFormat/>
    <w:uiPriority w:val="0"/>
    <w:pPr>
      <w:tabs>
        <w:tab w:val="right" w:leader="dot" w:pos="9355"/>
      </w:tabs>
      <w:autoSpaceDE w:val="0"/>
      <w:autoSpaceDN w:val="0"/>
      <w:ind w:left="177" w:hanging="177" w:hangingChars="37"/>
      <w:jc w:val="left"/>
    </w:pPr>
  </w:style>
  <w:style w:type="paragraph" w:customStyle="1" w:styleId="115">
    <w:name w:val="标准文件_索引字母"/>
    <w:next w:val="23"/>
    <w:qFormat/>
    <w:uiPriority w:val="0"/>
    <w:pPr>
      <w:spacing w:beforeLines="0" w:afterLines="0"/>
      <w:jc w:val="center"/>
    </w:pPr>
    <w:rPr>
      <w:rFonts w:hint="eastAsia" w:ascii="宋体" w:hAnsi="宋体" w:eastAsia="宋体" w:cs="宋体"/>
      <w:b/>
      <w:kern w:val="2"/>
      <w:sz w:val="21"/>
    </w:rPr>
  </w:style>
  <w:style w:type="paragraph" w:customStyle="1" w:styleId="116">
    <w:name w:val="标准文件_提示"/>
    <w:basedOn w:val="1"/>
    <w:qFormat/>
    <w:uiPriority w:val="0"/>
    <w:pPr>
      <w:ind w:firstLine="960" w:firstLineChars="200"/>
    </w:pPr>
    <w:rPr>
      <w:rFonts w:ascii="黑体" w:hAnsi="黑体" w:eastAsia="黑体" w:cs="黑体"/>
    </w:rPr>
  </w:style>
  <w:style w:type="paragraph" w:customStyle="1" w:styleId="117">
    <w:name w:val="标准文件_参考文献编号"/>
    <w:basedOn w:val="23"/>
    <w:qFormat/>
    <w:uiPriority w:val="0"/>
    <w:pPr>
      <w:numPr>
        <w:ilvl w:val="0"/>
        <w:numId w:val="17"/>
      </w:numPr>
    </w:pPr>
  </w:style>
  <w:style w:type="character" w:customStyle="1" w:styleId="118">
    <w:name w:val="标准文件_正文标准名称 Char"/>
    <w:link w:val="59"/>
    <w:qFormat/>
    <w:uiPriority w:val="0"/>
    <w:rPr>
      <w:rFonts w:ascii="黑体" w:hAnsi="黑体" w:eastAsia="黑体" w:cs="黑体"/>
      <w:sz w:val="32"/>
    </w:rPr>
  </w:style>
  <w:style w:type="paragraph" w:customStyle="1" w:styleId="119">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0">
    <w:name w:val="一级条标题"/>
    <w:next w:val="119"/>
    <w:qFormat/>
    <w:uiPriority w:val="0"/>
    <w:pPr>
      <w:numPr>
        <w:ilvl w:val="1"/>
        <w:numId w:val="18"/>
      </w:numPr>
      <w:spacing w:before="156" w:beforeLines="50" w:after="156" w:afterLines="50"/>
      <w:outlineLvl w:val="2"/>
    </w:pPr>
    <w:rPr>
      <w:rFonts w:ascii="黑体" w:hAnsi="Times New Roman" w:eastAsia="黑体" w:cs="Times New Roman"/>
      <w:sz w:val="21"/>
      <w:szCs w:val="21"/>
      <w:lang w:val="en-US" w:eastAsia="zh-CN" w:bidi="ar-SA"/>
    </w:rPr>
  </w:style>
  <w:style w:type="paragraph" w:styleId="121">
    <w:name w:val="List Paragraph"/>
    <w:basedOn w:val="1"/>
    <w:semiHidden/>
    <w:unhideWhenUsed/>
    <w:qFormat/>
    <w:uiPriority w:val="99"/>
    <w:pPr>
      <w:ind w:firstLine="420" w:firstLineChars="200"/>
    </w:pPr>
  </w:style>
  <w:style w:type="character" w:customStyle="1" w:styleId="122">
    <w:name w:val="标准文件_二级无标题 Char"/>
    <w:link w:val="77"/>
    <w:qFormat/>
    <w:uiPriority w:val="0"/>
    <w:rPr>
      <w:rFonts w:ascii="宋体" w:hAnsi="宋体" w:eastAsia="宋体" w:cs="宋体"/>
    </w:rPr>
  </w:style>
  <w:style w:type="paragraph" w:customStyle="1" w:styleId="123">
    <w:name w:val="二级无"/>
    <w:qFormat/>
    <w:uiPriority w:val="0"/>
    <w:pPr>
      <w:outlineLvl w:val="3"/>
    </w:pPr>
    <w:rPr>
      <w:rFonts w:ascii="宋体" w:hAnsi="Times New Roman" w:eastAsia="宋体" w:cs="Times New Roman"/>
      <w:sz w:val="21"/>
      <w:szCs w:val="21"/>
      <w:lang w:val="en-US" w:eastAsia="zh-CN" w:bidi="ar-SA"/>
    </w:rPr>
  </w:style>
  <w:style w:type="paragraph" w:customStyle="1" w:styleId="124">
    <w:name w:val="三级无"/>
    <w:qFormat/>
    <w:uiPriority w:val="0"/>
    <w:pPr>
      <w:numPr>
        <w:ilvl w:val="3"/>
        <w:numId w:val="18"/>
      </w:numPr>
      <w:outlineLvl w:val="4"/>
    </w:pPr>
    <w:rPr>
      <w:rFonts w:ascii="宋体" w:hAnsi="Times New Roman" w:eastAsia="宋体" w:cs="Times New Roman"/>
      <w:sz w:val="21"/>
      <w:szCs w:val="21"/>
      <w:lang w:val="en-US" w:eastAsia="zh-CN" w:bidi="ar-SA"/>
    </w:rPr>
  </w:style>
  <w:style w:type="paragraph" w:customStyle="1" w:styleId="125">
    <w:name w:val="正文表标题"/>
    <w:next w:val="119"/>
    <w:qFormat/>
    <w:uiPriority w:val="0"/>
    <w:pPr>
      <w:numPr>
        <w:ilvl w:val="0"/>
        <w:numId w:val="19"/>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三级条标题"/>
    <w:next w:val="119"/>
    <w:qFormat/>
    <w:uiPriority w:val="0"/>
    <w:pPr>
      <w:spacing w:before="50" w:beforeLines="50" w:after="50" w:afterLines="50"/>
      <w:outlineLvl w:val="4"/>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glossaryDocument" Target="glossary/document.xml"/><Relationship Id="rId10" Type="http://schemas.microsoft.com/office/2011/relationships/people" Target="people.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b591b1d-c1c0-42a4-be9f-f05053d89af1}"/>
        <w:style w:val=""/>
        <w:category>
          <w:name w:val="常规"/>
          <w:gallery w:val="placeholder"/>
        </w:category>
        <w:types>
          <w:type w:val="bbPlcHdr"/>
        </w:types>
        <w:behaviors>
          <w:behavior w:val="content"/>
        </w:behaviors>
        <w:description w:val=""/>
        <w:guid w:val="{db591b1d-c1c0-42a4-be9f-f05053d89af1}"/>
      </w:docPartPr>
      <w:docPartBody>
        <w:p w14:paraId="302A9D31">
          <w:r>
            <w:rPr>
              <w:color w:val="808080"/>
            </w:rPr>
            <w:t>选择一项。</w:t>
          </w:r>
        </w:p>
      </w:docPartBody>
    </w:docPart>
    <w:docPart>
      <w:docPartPr>
        <w:name w:val="{0077c963-2b6a-4580-b2f2-b99d10705d71}"/>
        <w:style w:val=""/>
        <w:category>
          <w:name w:val="常规"/>
          <w:gallery w:val="placeholder"/>
        </w:category>
        <w:types>
          <w:type w:val="bbPlcHdr"/>
        </w:types>
        <w:behaviors>
          <w:behavior w:val="content"/>
        </w:behaviors>
        <w:description w:val=""/>
        <w:guid w:val="{0077c963-2b6a-4580-b2f2-b99d10705d71}"/>
      </w:docPartPr>
      <w:docPartBody>
        <w:p w14:paraId="5A59EFB4">
          <w:r>
            <w:rPr>
              <w:color w:val="808080"/>
            </w:rPr>
            <w:t>选择一项。</w:t>
          </w:r>
        </w:p>
      </w:docPartBody>
    </w:docPart>
    <w:docPart>
      <w:docPartPr>
        <w:name w:val="{8b5a0eb3-f756-4baf-90a1-4666811a6edc}"/>
        <w:style w:val=""/>
        <w:category>
          <w:name w:val="常规"/>
          <w:gallery w:val="placeholder"/>
        </w:category>
        <w:types>
          <w:type w:val="bbPlcHdr"/>
        </w:types>
        <w:behaviors>
          <w:behavior w:val="content"/>
        </w:behaviors>
        <w:description w:val=""/>
        <w:guid w:val="{8b5a0eb3-f756-4baf-90a1-4666811a6edc}"/>
      </w:docPartPr>
      <w:docPartBody>
        <w:p w14:paraId="65D93A12">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4031</Words>
  <Characters>4231</Characters>
  <Lines>0</Lines>
  <Paragraphs>0</Paragraphs>
  <TotalTime>0</TotalTime>
  <ScaleCrop>false</ScaleCrop>
  <LinksUpToDate>false</LinksUpToDate>
  <CharactersWithSpaces>4300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2023-06-09T09:50:00Z</dcterms:created>
  <dc:creator>Lenovo</dc:creator>
  <cp:lastModifiedBy>liuzhimei1949</cp:lastModifiedBy>
  <dcterms:modified xsi:type="dcterms:W3CDTF">2025-07-17T00:55:01Z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FBE4D74C3CC14F21997012E1C36D9BB9_13</vt:lpwstr>
  </property>
  <property fmtid="{D5CDD505-2E9C-101B-9397-08002B2CF9AE}" pid="4" name="KSOTemplateDocerSaveRecord">
    <vt:lpwstr>eyJoZGlkIjoiNzQ4MmYzOTM1ZTUxMWYxZDA1NjA3NmY5NTUxMGQ0ZmQiLCJ1c2VySWQiOiIxNjk1Mjk2NjEyIn0=</vt:lpwstr>
  </property>
</Properties>
</file>